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7A5" w:rsidRPr="005757A5" w:rsidRDefault="005757A5"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noProof/>
          <w:sz w:val="24"/>
          <w:szCs w:val="24"/>
          <w:lang w:eastAsia="ru-RU"/>
        </w:rPr>
        <w:drawing>
          <wp:inline distT="0" distB="0" distL="0" distR="0" wp14:anchorId="1DDDDFF5" wp14:editId="63E57A71">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5757A5" w:rsidRPr="005757A5" w:rsidRDefault="005757A5" w:rsidP="00071DDC">
      <w:pPr>
        <w:keepNext/>
        <w:spacing w:after="0" w:line="240" w:lineRule="auto"/>
        <w:contextualSpacing/>
        <w:jc w:val="center"/>
        <w:outlineLvl w:val="1"/>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b/>
          <w:sz w:val="24"/>
          <w:szCs w:val="24"/>
          <w:lang w:eastAsia="ru-RU"/>
        </w:rPr>
        <w:t xml:space="preserve">Администрация </w:t>
      </w:r>
    </w:p>
    <w:p w:rsidR="005757A5" w:rsidRPr="005757A5" w:rsidRDefault="005757A5" w:rsidP="00071DDC">
      <w:pPr>
        <w:spacing w:after="0" w:line="240" w:lineRule="auto"/>
        <w:contextualSpacing/>
        <w:jc w:val="center"/>
        <w:rPr>
          <w:rFonts w:ascii="Times New Roman" w:eastAsia="Times New Roman" w:hAnsi="Times New Roman" w:cs="Times New Roman"/>
          <w:b/>
          <w:bCs/>
          <w:sz w:val="24"/>
          <w:szCs w:val="24"/>
          <w:lang w:eastAsia="ru-RU"/>
        </w:rPr>
      </w:pPr>
      <w:proofErr w:type="spellStart"/>
      <w:r w:rsidRPr="005757A5">
        <w:rPr>
          <w:rFonts w:ascii="Times New Roman" w:eastAsia="Times New Roman" w:hAnsi="Times New Roman" w:cs="Times New Roman"/>
          <w:b/>
          <w:bCs/>
          <w:sz w:val="24"/>
          <w:szCs w:val="24"/>
          <w:lang w:eastAsia="ru-RU"/>
        </w:rPr>
        <w:t>Котельского</w:t>
      </w:r>
      <w:proofErr w:type="spellEnd"/>
      <w:r w:rsidRPr="005757A5">
        <w:rPr>
          <w:rFonts w:ascii="Times New Roman" w:eastAsia="Times New Roman" w:hAnsi="Times New Roman" w:cs="Times New Roman"/>
          <w:b/>
          <w:bCs/>
          <w:sz w:val="24"/>
          <w:szCs w:val="24"/>
          <w:lang w:eastAsia="ru-RU"/>
        </w:rPr>
        <w:t xml:space="preserve"> сельского поселения</w:t>
      </w:r>
    </w:p>
    <w:p w:rsidR="005757A5" w:rsidRPr="005757A5" w:rsidRDefault="005757A5" w:rsidP="00071DDC">
      <w:pPr>
        <w:spacing w:after="0" w:line="240" w:lineRule="auto"/>
        <w:contextualSpacing/>
        <w:jc w:val="center"/>
        <w:rPr>
          <w:rFonts w:ascii="Times New Roman" w:eastAsia="Times New Roman" w:hAnsi="Times New Roman" w:cs="Times New Roman"/>
          <w:b/>
          <w:sz w:val="24"/>
          <w:szCs w:val="24"/>
          <w:lang w:eastAsia="ru-RU"/>
        </w:rPr>
      </w:pPr>
      <w:proofErr w:type="spellStart"/>
      <w:r w:rsidRPr="005757A5">
        <w:rPr>
          <w:rFonts w:ascii="Times New Roman" w:eastAsia="Times New Roman" w:hAnsi="Times New Roman" w:cs="Times New Roman"/>
          <w:b/>
          <w:sz w:val="24"/>
          <w:szCs w:val="24"/>
          <w:lang w:eastAsia="ru-RU"/>
        </w:rPr>
        <w:t>Кингисеппского</w:t>
      </w:r>
      <w:proofErr w:type="spellEnd"/>
      <w:r w:rsidRPr="005757A5">
        <w:rPr>
          <w:rFonts w:ascii="Times New Roman" w:eastAsia="Times New Roman" w:hAnsi="Times New Roman" w:cs="Times New Roman"/>
          <w:b/>
          <w:sz w:val="24"/>
          <w:szCs w:val="24"/>
          <w:lang w:eastAsia="ru-RU"/>
        </w:rPr>
        <w:t xml:space="preserve"> муниципального района</w:t>
      </w:r>
    </w:p>
    <w:p w:rsidR="005757A5" w:rsidRPr="005757A5" w:rsidRDefault="005757A5" w:rsidP="00071DDC">
      <w:pPr>
        <w:spacing w:after="0" w:line="240" w:lineRule="auto"/>
        <w:contextualSpacing/>
        <w:jc w:val="center"/>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b/>
          <w:sz w:val="24"/>
          <w:szCs w:val="24"/>
          <w:lang w:eastAsia="ru-RU"/>
        </w:rPr>
        <w:t>Ленинградской области</w:t>
      </w:r>
    </w:p>
    <w:p w:rsidR="005757A5" w:rsidRPr="005757A5" w:rsidRDefault="005757A5" w:rsidP="00071DDC">
      <w:pPr>
        <w:spacing w:after="0" w:line="240" w:lineRule="auto"/>
        <w:contextualSpacing/>
        <w:jc w:val="center"/>
        <w:rPr>
          <w:rFonts w:ascii="Times New Roman" w:eastAsia="Times New Roman" w:hAnsi="Times New Roman" w:cs="Times New Roman"/>
          <w:b/>
          <w:sz w:val="24"/>
          <w:szCs w:val="24"/>
          <w:lang w:eastAsia="ru-RU"/>
        </w:rPr>
      </w:pPr>
    </w:p>
    <w:p w:rsidR="005757A5" w:rsidRPr="005757A5" w:rsidRDefault="005757A5" w:rsidP="00071DDC">
      <w:pPr>
        <w:spacing w:after="0" w:line="240" w:lineRule="auto"/>
        <w:contextualSpacing/>
        <w:jc w:val="center"/>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b/>
          <w:sz w:val="24"/>
          <w:szCs w:val="24"/>
          <w:lang w:eastAsia="ru-RU"/>
        </w:rPr>
        <w:t>ПОСТАНОВЛЕНИ</w:t>
      </w:r>
      <w:proofErr w:type="gramStart"/>
      <w:r w:rsidRPr="005757A5">
        <w:rPr>
          <w:rFonts w:ascii="Times New Roman" w:eastAsia="Times New Roman" w:hAnsi="Times New Roman" w:cs="Times New Roman"/>
          <w:b/>
          <w:sz w:val="24"/>
          <w:szCs w:val="24"/>
          <w:lang w:eastAsia="ru-RU"/>
        </w:rPr>
        <w:t>Е-</w:t>
      </w:r>
      <w:proofErr w:type="gramEnd"/>
      <w:r w:rsidRPr="005757A5">
        <w:rPr>
          <w:rFonts w:ascii="Times New Roman" w:eastAsia="Times New Roman" w:hAnsi="Times New Roman" w:cs="Times New Roman"/>
          <w:b/>
          <w:sz w:val="24"/>
          <w:szCs w:val="24"/>
          <w:lang w:eastAsia="ru-RU"/>
        </w:rPr>
        <w:t xml:space="preserve"> проект</w:t>
      </w:r>
    </w:p>
    <w:p w:rsidR="005757A5" w:rsidRPr="005757A5" w:rsidRDefault="005757A5" w:rsidP="00071DDC">
      <w:pPr>
        <w:spacing w:after="0" w:line="240" w:lineRule="auto"/>
        <w:contextualSpacing/>
        <w:jc w:val="center"/>
        <w:rPr>
          <w:rFonts w:ascii="Times New Roman" w:eastAsia="Times New Roman" w:hAnsi="Times New Roman" w:cs="Times New Roman"/>
          <w:b/>
          <w:sz w:val="24"/>
          <w:szCs w:val="24"/>
          <w:lang w:eastAsia="ru-RU"/>
        </w:rPr>
      </w:pPr>
    </w:p>
    <w:p w:rsidR="005757A5" w:rsidRPr="005757A5" w:rsidRDefault="005757A5"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___.года       № ___</w:t>
      </w:r>
    </w:p>
    <w:p w:rsidR="005757A5" w:rsidRPr="005757A5" w:rsidRDefault="005757A5" w:rsidP="00071DDC">
      <w:pPr>
        <w:spacing w:after="0" w:line="240" w:lineRule="auto"/>
        <w:contextualSpacing/>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5757A5" w:rsidRPr="005757A5" w:rsidTr="005757A5">
        <w:trPr>
          <w:trHeight w:val="1355"/>
        </w:trPr>
        <w:tc>
          <w:tcPr>
            <w:tcW w:w="7338" w:type="dxa"/>
            <w:hideMark/>
          </w:tcPr>
          <w:p w:rsidR="005757A5" w:rsidRPr="005757A5" w:rsidRDefault="005757A5" w:rsidP="00071DDC">
            <w:pPr>
              <w:spacing w:after="0" w:line="240" w:lineRule="auto"/>
              <w:contextualSpacing/>
              <w:jc w:val="both"/>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 </w:t>
            </w:r>
            <w:proofErr w:type="spellStart"/>
            <w:r w:rsidRPr="005757A5">
              <w:rPr>
                <w:rFonts w:ascii="Times New Roman" w:eastAsia="Times New Roman" w:hAnsi="Times New Roman" w:cs="Times New Roman"/>
                <w:sz w:val="24"/>
                <w:szCs w:val="24"/>
                <w:lang w:eastAsia="ru-RU"/>
              </w:rPr>
              <w:t>Кингисеппского</w:t>
            </w:r>
            <w:proofErr w:type="spellEnd"/>
            <w:r w:rsidRPr="005757A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5757A5">
              <w:rPr>
                <w:rFonts w:ascii="Times New Roman" w:eastAsia="Times New Roman" w:hAnsi="Times New Roman" w:cs="Times New Roman"/>
                <w:bCs/>
                <w:sz w:val="24"/>
                <w:szCs w:val="24"/>
                <w:lang w:eastAsia="ru-RU"/>
              </w:rPr>
              <w:t>«Принятие граждан на учет в качестве нуждающихся в жилых помещениях, предоставляемых по договорам социального найма»</w:t>
            </w:r>
          </w:p>
        </w:tc>
      </w:tr>
    </w:tbl>
    <w:p w:rsidR="005757A5" w:rsidRPr="005757A5" w:rsidRDefault="005757A5" w:rsidP="00071DDC">
      <w:pPr>
        <w:spacing w:after="0" w:line="240" w:lineRule="auto"/>
        <w:contextualSpacing/>
        <w:rPr>
          <w:rFonts w:ascii="Times New Roman" w:eastAsia="Times New Roman" w:hAnsi="Times New Roman" w:cs="Times New Roman"/>
          <w:sz w:val="24"/>
          <w:szCs w:val="24"/>
          <w:lang w:eastAsia="ru-RU"/>
        </w:rPr>
      </w:pPr>
    </w:p>
    <w:p w:rsidR="005757A5" w:rsidRPr="005757A5" w:rsidRDefault="005757A5" w:rsidP="00071DDC">
      <w:pPr>
        <w:tabs>
          <w:tab w:val="left" w:pos="567"/>
        </w:tabs>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 </w:t>
      </w:r>
      <w:proofErr w:type="spellStart"/>
      <w:r w:rsidRPr="005757A5">
        <w:rPr>
          <w:rFonts w:ascii="Times New Roman" w:eastAsia="Times New Roman" w:hAnsi="Times New Roman" w:cs="Times New Roman"/>
          <w:sz w:val="24"/>
          <w:szCs w:val="24"/>
          <w:lang w:eastAsia="ru-RU"/>
        </w:rPr>
        <w:t>Кингисеппского</w:t>
      </w:r>
      <w:proofErr w:type="spellEnd"/>
      <w:r w:rsidRPr="005757A5">
        <w:rPr>
          <w:rFonts w:ascii="Times New Roman" w:eastAsia="Times New Roman" w:hAnsi="Times New Roman" w:cs="Times New Roman"/>
          <w:sz w:val="24"/>
          <w:szCs w:val="24"/>
          <w:lang w:eastAsia="ru-RU"/>
        </w:rPr>
        <w:t xml:space="preserve"> муниципального района» Ленинградской области: </w:t>
      </w:r>
    </w:p>
    <w:p w:rsidR="005757A5" w:rsidRPr="005757A5" w:rsidRDefault="005757A5" w:rsidP="00071DDC">
      <w:pPr>
        <w:spacing w:after="0" w:line="240" w:lineRule="auto"/>
        <w:contextualSpacing/>
        <w:rPr>
          <w:rFonts w:ascii="Times New Roman" w:eastAsia="Times New Roman" w:hAnsi="Times New Roman" w:cs="Times New Roman"/>
          <w:sz w:val="24"/>
          <w:szCs w:val="24"/>
          <w:lang w:eastAsia="ru-RU"/>
        </w:rPr>
      </w:pPr>
    </w:p>
    <w:p w:rsidR="005757A5" w:rsidRPr="005757A5" w:rsidRDefault="005757A5" w:rsidP="00071DDC">
      <w:pPr>
        <w:tabs>
          <w:tab w:val="left" w:pos="3969"/>
        </w:tabs>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
          <w:sz w:val="24"/>
          <w:szCs w:val="24"/>
          <w:lang w:eastAsia="ru-RU"/>
        </w:rPr>
        <w:t>ПОСТАНОВЛЯЕТ:</w:t>
      </w:r>
    </w:p>
    <w:p w:rsidR="005757A5" w:rsidRPr="005757A5" w:rsidRDefault="005757A5" w:rsidP="00071DDC">
      <w:pPr>
        <w:spacing w:after="0" w:line="240" w:lineRule="auto"/>
        <w:contextualSpacing/>
        <w:rPr>
          <w:rFonts w:ascii="Times New Roman" w:eastAsia="Times New Roman" w:hAnsi="Times New Roman" w:cs="Times New Roman"/>
          <w:b/>
          <w:sz w:val="24"/>
          <w:szCs w:val="24"/>
          <w:lang w:eastAsia="ru-RU"/>
        </w:rPr>
      </w:pPr>
    </w:p>
    <w:p w:rsidR="005757A5" w:rsidRPr="005757A5" w:rsidRDefault="005757A5" w:rsidP="00071DDC">
      <w:pPr>
        <w:widowControl w:val="0"/>
        <w:numPr>
          <w:ilvl w:val="0"/>
          <w:numId w:val="30"/>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 </w:t>
      </w:r>
      <w:proofErr w:type="spellStart"/>
      <w:r w:rsidRPr="005757A5">
        <w:rPr>
          <w:rFonts w:ascii="Times New Roman" w:eastAsia="Times New Roman" w:hAnsi="Times New Roman" w:cs="Times New Roman"/>
          <w:sz w:val="24"/>
          <w:szCs w:val="24"/>
          <w:lang w:eastAsia="ru-RU"/>
        </w:rPr>
        <w:t>Кингисеппского</w:t>
      </w:r>
      <w:proofErr w:type="spellEnd"/>
      <w:r w:rsidRPr="005757A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5757A5">
        <w:rPr>
          <w:rFonts w:ascii="Times New Roman" w:eastAsia="Times New Roman" w:hAnsi="Times New Roman" w:cs="Times New Roman"/>
          <w:bCs/>
          <w:color w:val="000000"/>
          <w:sz w:val="24"/>
          <w:szCs w:val="24"/>
          <w:lang w:eastAsia="ru-RU"/>
        </w:rPr>
        <w:t>«Принятие граждан на учет в качестве нуждающихся в жилых помещениях, предоставляемых по договорам социального найма», согласно приложению</w:t>
      </w:r>
    </w:p>
    <w:p w:rsidR="005757A5" w:rsidRPr="005757A5" w:rsidRDefault="005757A5" w:rsidP="00071DDC">
      <w:pPr>
        <w:widowControl w:val="0"/>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p>
    <w:p w:rsidR="005757A5" w:rsidRPr="005757A5" w:rsidRDefault="005757A5" w:rsidP="00071DDC">
      <w:pPr>
        <w:widowControl w:val="0"/>
        <w:numPr>
          <w:ilvl w:val="0"/>
          <w:numId w:val="30"/>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Считать утратившим силу Постановление администрации от 17.07.2023 г. № 156 «Об утверждении административного регламента предоставления администрацией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 </w:t>
      </w:r>
      <w:proofErr w:type="spellStart"/>
      <w:r w:rsidRPr="005757A5">
        <w:rPr>
          <w:rFonts w:ascii="Times New Roman" w:eastAsia="Times New Roman" w:hAnsi="Times New Roman" w:cs="Times New Roman"/>
          <w:sz w:val="24"/>
          <w:szCs w:val="24"/>
          <w:lang w:eastAsia="ru-RU"/>
        </w:rPr>
        <w:t>Кингисеппского</w:t>
      </w:r>
      <w:proofErr w:type="spellEnd"/>
      <w:r w:rsidRPr="005757A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
    <w:p w:rsidR="005757A5" w:rsidRPr="005757A5" w:rsidRDefault="005757A5" w:rsidP="00071DDC">
      <w:pPr>
        <w:pStyle w:val="a3"/>
        <w:spacing w:line="240" w:lineRule="auto"/>
        <w:ind w:left="426" w:hanging="426"/>
        <w:contextualSpacing/>
        <w:rPr>
          <w:rFonts w:ascii="Times New Roman" w:eastAsia="Times New Roman" w:hAnsi="Times New Roman" w:cs="Times New Roman"/>
          <w:sz w:val="24"/>
          <w:szCs w:val="24"/>
          <w:lang w:eastAsia="ru-RU"/>
        </w:rPr>
      </w:pPr>
    </w:p>
    <w:p w:rsidR="005757A5" w:rsidRPr="005757A5" w:rsidRDefault="005757A5" w:rsidP="00071DDC">
      <w:pPr>
        <w:widowControl w:val="0"/>
        <w:numPr>
          <w:ilvl w:val="0"/>
          <w:numId w:val="30"/>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Считать утратившим силу Постановление администрации от 27.06.2024 г. № 199 «О внесении изменений в постановление администрации от 17.07.2023 г. № 156 «Об утверждении административного регламента предоставления администрацией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 </w:t>
      </w:r>
      <w:proofErr w:type="spellStart"/>
      <w:r w:rsidRPr="005757A5">
        <w:rPr>
          <w:rFonts w:ascii="Times New Roman" w:eastAsia="Times New Roman" w:hAnsi="Times New Roman" w:cs="Times New Roman"/>
          <w:sz w:val="24"/>
          <w:szCs w:val="24"/>
          <w:lang w:eastAsia="ru-RU"/>
        </w:rPr>
        <w:t>Кингисеппского</w:t>
      </w:r>
      <w:proofErr w:type="spellEnd"/>
      <w:r w:rsidRPr="005757A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
    <w:p w:rsidR="005757A5" w:rsidRPr="005757A5" w:rsidRDefault="005757A5" w:rsidP="00071DDC">
      <w:pPr>
        <w:pStyle w:val="a3"/>
        <w:spacing w:line="240" w:lineRule="auto"/>
        <w:ind w:left="426" w:hanging="426"/>
        <w:contextualSpacing/>
        <w:rPr>
          <w:rFonts w:ascii="Times New Roman" w:eastAsia="Times New Roman" w:hAnsi="Times New Roman" w:cs="Times New Roman"/>
          <w:sz w:val="24"/>
          <w:szCs w:val="24"/>
          <w:lang w:eastAsia="ru-RU"/>
        </w:rPr>
      </w:pPr>
    </w:p>
    <w:p w:rsidR="005757A5" w:rsidRPr="005757A5" w:rsidRDefault="005757A5" w:rsidP="00071DDC">
      <w:pPr>
        <w:widowControl w:val="0"/>
        <w:numPr>
          <w:ilvl w:val="0"/>
          <w:numId w:val="30"/>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w:t>
      </w:r>
    </w:p>
    <w:p w:rsidR="005757A5" w:rsidRPr="005757A5" w:rsidRDefault="005757A5" w:rsidP="00071DDC">
      <w:pPr>
        <w:widowControl w:val="0"/>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p>
    <w:p w:rsidR="005757A5" w:rsidRPr="005757A5" w:rsidRDefault="005757A5" w:rsidP="00071DDC">
      <w:pPr>
        <w:widowControl w:val="0"/>
        <w:numPr>
          <w:ilvl w:val="0"/>
          <w:numId w:val="30"/>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Контроль за</w:t>
      </w:r>
      <w:proofErr w:type="gramEnd"/>
      <w:r w:rsidRPr="005757A5">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5757A5" w:rsidRPr="005757A5" w:rsidRDefault="005757A5" w:rsidP="00071DD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757A5" w:rsidRPr="005757A5" w:rsidRDefault="005757A5" w:rsidP="00071DD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757A5" w:rsidRPr="005757A5" w:rsidRDefault="005757A5" w:rsidP="00071DDC">
      <w:pPr>
        <w:spacing w:after="0" w:line="240" w:lineRule="auto"/>
        <w:contextualSpacing/>
        <w:rPr>
          <w:rFonts w:ascii="Times New Roman" w:eastAsia="Times New Roman" w:hAnsi="Times New Roman" w:cs="Times New Roman"/>
          <w:sz w:val="24"/>
          <w:szCs w:val="24"/>
          <w:lang w:eastAsia="ru-RU"/>
        </w:rPr>
      </w:pPr>
      <w:proofErr w:type="spellStart"/>
      <w:r w:rsidRPr="005757A5">
        <w:rPr>
          <w:rFonts w:ascii="Times New Roman" w:eastAsia="Times New Roman" w:hAnsi="Times New Roman" w:cs="Times New Roman"/>
          <w:sz w:val="24"/>
          <w:szCs w:val="24"/>
          <w:lang w:eastAsia="ru-RU"/>
        </w:rPr>
        <w:t>И.о</w:t>
      </w:r>
      <w:proofErr w:type="spellEnd"/>
      <w:r w:rsidRPr="005757A5">
        <w:rPr>
          <w:rFonts w:ascii="Times New Roman" w:eastAsia="Times New Roman" w:hAnsi="Times New Roman" w:cs="Times New Roman"/>
          <w:sz w:val="24"/>
          <w:szCs w:val="24"/>
          <w:lang w:eastAsia="ru-RU"/>
        </w:rPr>
        <w:t>. главы администрации</w:t>
      </w:r>
    </w:p>
    <w:p w:rsidR="005757A5" w:rsidRPr="005757A5" w:rsidRDefault="005757A5" w:rsidP="00071DDC">
      <w:pPr>
        <w:widowControl w:val="0"/>
        <w:spacing w:after="0" w:line="240" w:lineRule="auto"/>
        <w:ind w:right="41"/>
        <w:contextualSpacing/>
        <w:rPr>
          <w:rFonts w:ascii="Times New Roman" w:eastAsia="Times New Roman" w:hAnsi="Times New Roman" w:cs="Times New Roman"/>
          <w:sz w:val="24"/>
          <w:szCs w:val="24"/>
          <w:lang w:eastAsia="ru-RU"/>
        </w:rPr>
      </w:pPr>
      <w:proofErr w:type="spellStart"/>
      <w:r w:rsidRPr="005757A5">
        <w:rPr>
          <w:rFonts w:ascii="Times New Roman" w:eastAsia="Times New Roman" w:hAnsi="Times New Roman" w:cs="Times New Roman"/>
          <w:sz w:val="24"/>
          <w:szCs w:val="24"/>
          <w:lang w:eastAsia="ru-RU"/>
        </w:rPr>
        <w:t>Котельского</w:t>
      </w:r>
      <w:proofErr w:type="spellEnd"/>
      <w:r w:rsidRPr="005757A5">
        <w:rPr>
          <w:rFonts w:ascii="Times New Roman" w:eastAsia="Times New Roman" w:hAnsi="Times New Roman" w:cs="Times New Roman"/>
          <w:sz w:val="24"/>
          <w:szCs w:val="24"/>
          <w:lang w:eastAsia="ru-RU"/>
        </w:rPr>
        <w:t xml:space="preserve"> сельского поселения</w:t>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t xml:space="preserve">А.С. </w:t>
      </w:r>
      <w:proofErr w:type="spellStart"/>
      <w:r w:rsidRPr="005757A5">
        <w:rPr>
          <w:rFonts w:ascii="Times New Roman" w:eastAsia="Times New Roman" w:hAnsi="Times New Roman" w:cs="Times New Roman"/>
          <w:sz w:val="24"/>
          <w:szCs w:val="24"/>
          <w:lang w:eastAsia="ru-RU"/>
        </w:rPr>
        <w:t>Жадан</w:t>
      </w:r>
      <w:proofErr w:type="spellEnd"/>
    </w:p>
    <w:p w:rsidR="005757A5" w:rsidRPr="005757A5" w:rsidRDefault="005757A5" w:rsidP="00071DDC">
      <w:pPr>
        <w:widowControl w:val="0"/>
        <w:spacing w:after="0" w:line="240" w:lineRule="auto"/>
        <w:ind w:left="2409" w:right="41" w:firstLine="423"/>
        <w:contextualSpacing/>
        <w:jc w:val="right"/>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br w:type="page"/>
      </w:r>
    </w:p>
    <w:p w:rsidR="005757A5" w:rsidRPr="005757A5" w:rsidRDefault="005757A5" w:rsidP="00071DDC">
      <w:pPr>
        <w:widowControl w:val="0"/>
        <w:spacing w:after="0" w:line="240" w:lineRule="auto"/>
        <w:ind w:left="2409" w:right="41" w:firstLine="423"/>
        <w:contextualSpacing/>
        <w:jc w:val="right"/>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lastRenderedPageBreak/>
        <w:t xml:space="preserve">Приложение </w:t>
      </w:r>
    </w:p>
    <w:p w:rsidR="005757A5" w:rsidRPr="005757A5" w:rsidRDefault="005757A5" w:rsidP="00071DDC">
      <w:pPr>
        <w:widowControl w:val="0"/>
        <w:spacing w:after="0" w:line="240" w:lineRule="auto"/>
        <w:ind w:left="1701" w:right="41"/>
        <w:contextualSpacing/>
        <w:jc w:val="right"/>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 xml:space="preserve">к постановлению администрации </w:t>
      </w:r>
    </w:p>
    <w:p w:rsidR="005757A5" w:rsidRPr="005757A5" w:rsidRDefault="005757A5" w:rsidP="00071DDC">
      <w:pPr>
        <w:widowControl w:val="0"/>
        <w:spacing w:after="0" w:line="240" w:lineRule="auto"/>
        <w:ind w:right="41"/>
        <w:contextualSpacing/>
        <w:jc w:val="right"/>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 xml:space="preserve">от      </w:t>
      </w:r>
      <w:proofErr w:type="gramStart"/>
      <w:r w:rsidRPr="005757A5">
        <w:rPr>
          <w:rFonts w:ascii="Times New Roman" w:eastAsia="Times New Roman" w:hAnsi="Times New Roman" w:cs="Times New Roman"/>
          <w:bCs/>
          <w:sz w:val="24"/>
          <w:szCs w:val="24"/>
          <w:lang w:eastAsia="ru-RU"/>
        </w:rPr>
        <w:t>г</w:t>
      </w:r>
      <w:proofErr w:type="gramEnd"/>
      <w:r w:rsidRPr="005757A5">
        <w:rPr>
          <w:rFonts w:ascii="Times New Roman" w:eastAsia="Times New Roman" w:hAnsi="Times New Roman" w:cs="Times New Roman"/>
          <w:bCs/>
          <w:sz w:val="24"/>
          <w:szCs w:val="24"/>
          <w:lang w:eastAsia="ru-RU"/>
        </w:rPr>
        <w:t xml:space="preserve">. № </w:t>
      </w:r>
    </w:p>
    <w:p w:rsidR="005757A5" w:rsidRPr="005757A5" w:rsidRDefault="005757A5" w:rsidP="00071DDC">
      <w:pPr>
        <w:widowControl w:val="0"/>
        <w:spacing w:after="0" w:line="240" w:lineRule="auto"/>
        <w:ind w:right="41"/>
        <w:contextualSpacing/>
        <w:jc w:val="right"/>
        <w:rPr>
          <w:rFonts w:ascii="Times New Roman" w:eastAsia="Times New Roman" w:hAnsi="Times New Roman" w:cs="Times New Roman"/>
          <w:bCs/>
          <w:sz w:val="24"/>
          <w:szCs w:val="24"/>
          <w:lang w:eastAsia="ru-RU"/>
        </w:rPr>
      </w:pPr>
    </w:p>
    <w:p w:rsidR="005757A5" w:rsidRPr="005757A5" w:rsidRDefault="005757A5" w:rsidP="00071DDC">
      <w:pPr>
        <w:widowControl w:val="0"/>
        <w:spacing w:after="0" w:line="240" w:lineRule="auto"/>
        <w:ind w:right="41"/>
        <w:contextualSpacing/>
        <w:jc w:val="right"/>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(проект одобрен 28.06.2024)</w:t>
      </w:r>
    </w:p>
    <w:p w:rsidR="005757A5" w:rsidRPr="005757A5" w:rsidRDefault="005757A5" w:rsidP="00071DDC">
      <w:pPr>
        <w:widowControl w:val="0"/>
        <w:tabs>
          <w:tab w:val="left" w:pos="142"/>
          <w:tab w:val="left" w:pos="284"/>
        </w:tabs>
        <w:autoSpaceDE w:val="0"/>
        <w:autoSpaceDN w:val="0"/>
        <w:adjustRightInd w:val="0"/>
        <w:spacing w:after="0" w:line="240" w:lineRule="auto"/>
        <w:contextualSpacing/>
        <w:jc w:val="center"/>
        <w:outlineLvl w:val="0"/>
        <w:rPr>
          <w:rFonts w:ascii="Times New Roman" w:eastAsia="Times New Roman" w:hAnsi="Times New Roman" w:cs="Times New Roman"/>
          <w:sz w:val="24"/>
          <w:szCs w:val="24"/>
          <w:lang w:eastAsia="ru-RU"/>
        </w:rPr>
      </w:pPr>
    </w:p>
    <w:p w:rsidR="005757A5" w:rsidRPr="005757A5" w:rsidRDefault="005757A5" w:rsidP="00071DDC">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sz w:val="24"/>
          <w:szCs w:val="24"/>
          <w:lang w:eastAsia="ru-RU"/>
        </w:rPr>
        <w:t xml:space="preserve"> </w:t>
      </w:r>
      <w:r w:rsidRPr="005757A5">
        <w:rPr>
          <w:rFonts w:ascii="Times New Roman" w:eastAsia="Times New Roman" w:hAnsi="Times New Roman" w:cs="Times New Roman"/>
          <w:b/>
          <w:sz w:val="24"/>
          <w:szCs w:val="24"/>
          <w:lang w:eastAsia="ru-RU"/>
        </w:rPr>
        <w:t xml:space="preserve">Административный регламент </w:t>
      </w:r>
    </w:p>
    <w:p w:rsidR="005757A5" w:rsidRPr="005757A5" w:rsidRDefault="005757A5" w:rsidP="00071DDC">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5757A5">
        <w:rPr>
          <w:rFonts w:ascii="Times New Roman" w:eastAsia="Times New Roman" w:hAnsi="Times New Roman" w:cs="Times New Roman"/>
          <w:b/>
          <w:sz w:val="24"/>
          <w:szCs w:val="24"/>
          <w:lang w:eastAsia="ru-RU"/>
        </w:rPr>
        <w:t xml:space="preserve">предоставления администрацией </w:t>
      </w:r>
      <w:proofErr w:type="spellStart"/>
      <w:r w:rsidRPr="005757A5">
        <w:rPr>
          <w:rFonts w:ascii="Times New Roman" w:eastAsia="Times New Roman" w:hAnsi="Times New Roman" w:cs="Times New Roman"/>
          <w:b/>
          <w:sz w:val="24"/>
          <w:szCs w:val="24"/>
          <w:lang w:eastAsia="ru-RU"/>
        </w:rPr>
        <w:t>Котельского</w:t>
      </w:r>
      <w:proofErr w:type="spellEnd"/>
      <w:r w:rsidRPr="005757A5">
        <w:rPr>
          <w:rFonts w:ascii="Times New Roman" w:eastAsia="Times New Roman" w:hAnsi="Times New Roman" w:cs="Times New Roman"/>
          <w:b/>
          <w:sz w:val="24"/>
          <w:szCs w:val="24"/>
          <w:lang w:eastAsia="ru-RU"/>
        </w:rPr>
        <w:t xml:space="preserve"> сельского поселения </w:t>
      </w:r>
      <w:proofErr w:type="spellStart"/>
      <w:r w:rsidRPr="005757A5">
        <w:rPr>
          <w:rFonts w:ascii="Times New Roman" w:eastAsia="Times New Roman" w:hAnsi="Times New Roman" w:cs="Times New Roman"/>
          <w:b/>
          <w:sz w:val="24"/>
          <w:szCs w:val="24"/>
          <w:lang w:eastAsia="ru-RU"/>
        </w:rPr>
        <w:t>Кингисеппского</w:t>
      </w:r>
      <w:proofErr w:type="spellEnd"/>
      <w:r w:rsidRPr="005757A5">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337627" w:rsidRPr="005757A5" w:rsidRDefault="005757A5" w:rsidP="00071DDC">
      <w:pPr>
        <w:pStyle w:val="ConsPlusTitle"/>
        <w:widowControl/>
        <w:tabs>
          <w:tab w:val="left" w:pos="1134"/>
        </w:tabs>
        <w:contextualSpacing/>
        <w:jc w:val="center"/>
        <w:rPr>
          <w:b w:val="0"/>
          <w:bCs w:val="0"/>
        </w:rPr>
      </w:pPr>
      <w:r w:rsidRPr="005757A5">
        <w:t xml:space="preserve"> </w:t>
      </w:r>
      <w:r w:rsidR="000D50C2" w:rsidRPr="005757A5">
        <w:t>«</w:t>
      </w:r>
      <w:r w:rsidR="00337627" w:rsidRPr="005757A5">
        <w:t>Принятие граждан на учет в качестве нуждающихся в жилых помещениях, предоставляемых по договорам социального найма</w:t>
      </w:r>
      <w:r w:rsidR="000D50C2" w:rsidRPr="005757A5">
        <w:t>»</w:t>
      </w:r>
    </w:p>
    <w:p w:rsidR="0070522C" w:rsidRPr="005757A5" w:rsidRDefault="0070522C" w:rsidP="00071DDC">
      <w:pPr>
        <w:autoSpaceDE w:val="0"/>
        <w:autoSpaceDN w:val="0"/>
        <w:adjustRightInd w:val="0"/>
        <w:spacing w:after="0" w:line="240" w:lineRule="auto"/>
        <w:ind w:firstLine="540"/>
        <w:contextualSpacing/>
        <w:jc w:val="center"/>
        <w:rPr>
          <w:rFonts w:ascii="Times New Roman" w:hAnsi="Times New Roman" w:cs="Times New Roman"/>
          <w:sz w:val="24"/>
          <w:szCs w:val="24"/>
          <w:lang w:eastAsia="ru-RU"/>
        </w:rPr>
      </w:pPr>
      <w:proofErr w:type="gramStart"/>
      <w:r w:rsidRPr="005757A5">
        <w:rPr>
          <w:rFonts w:ascii="Times New Roman" w:hAnsi="Times New Roman" w:cs="Times New Roman"/>
          <w:sz w:val="24"/>
          <w:szCs w:val="24"/>
        </w:rPr>
        <w:t>(Сокращённое наименование:</w:t>
      </w:r>
      <w:proofErr w:type="gramEnd"/>
      <w:r w:rsidRPr="005757A5">
        <w:rPr>
          <w:rFonts w:ascii="Times New Roman" w:hAnsi="Times New Roman" w:cs="Times New Roman"/>
          <w:sz w:val="24"/>
          <w:szCs w:val="24"/>
        </w:rPr>
        <w:t xml:space="preserve"> </w:t>
      </w:r>
      <w:proofErr w:type="gramStart"/>
      <w:r w:rsidR="00A91DCF" w:rsidRPr="005757A5">
        <w:rPr>
          <w:rFonts w:ascii="Times New Roman" w:hAnsi="Times New Roman" w:cs="Times New Roman"/>
          <w:sz w:val="24"/>
          <w:szCs w:val="24"/>
        </w:rPr>
        <w:t>«Принятие граждан на учет в качестве нуждающихся в жилых помещениях».</w:t>
      </w:r>
      <w:r w:rsidRPr="005757A5">
        <w:rPr>
          <w:rFonts w:ascii="Times New Roman" w:hAnsi="Times New Roman" w:cs="Times New Roman"/>
          <w:sz w:val="24"/>
          <w:szCs w:val="24"/>
        </w:rPr>
        <w:t xml:space="preserve">) </w:t>
      </w:r>
      <w:proofErr w:type="gramEnd"/>
    </w:p>
    <w:p w:rsidR="0070522C" w:rsidRPr="005757A5" w:rsidRDefault="0070522C" w:rsidP="00071DDC">
      <w:pPr>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(далее – административный регламент)</w:t>
      </w:r>
    </w:p>
    <w:p w:rsidR="00535859" w:rsidRPr="005757A5" w:rsidRDefault="00535859" w:rsidP="00071DDC">
      <w:pPr>
        <w:spacing w:after="0" w:line="240" w:lineRule="auto"/>
        <w:contextualSpacing/>
        <w:jc w:val="center"/>
        <w:rPr>
          <w:rFonts w:ascii="Times New Roman" w:hAnsi="Times New Roman" w:cs="Times New Roman"/>
          <w:b/>
          <w:bCs/>
          <w:sz w:val="24"/>
          <w:szCs w:val="24"/>
          <w:lang w:eastAsia="ru-RU"/>
        </w:rPr>
      </w:pPr>
    </w:p>
    <w:p w:rsidR="00337627" w:rsidRPr="005757A5" w:rsidRDefault="0089273C" w:rsidP="00071DDC">
      <w:pPr>
        <w:pStyle w:val="a3"/>
        <w:numPr>
          <w:ilvl w:val="0"/>
          <w:numId w:val="26"/>
        </w:numPr>
        <w:spacing w:line="240" w:lineRule="auto"/>
        <w:contextualSpacing/>
        <w:jc w:val="center"/>
        <w:rPr>
          <w:rFonts w:ascii="Times New Roman" w:hAnsi="Times New Roman" w:cs="Times New Roman"/>
          <w:b/>
          <w:bCs/>
          <w:sz w:val="24"/>
          <w:szCs w:val="24"/>
        </w:rPr>
      </w:pPr>
      <w:r w:rsidRPr="005757A5">
        <w:rPr>
          <w:rFonts w:ascii="Times New Roman" w:hAnsi="Times New Roman" w:cs="Times New Roman"/>
          <w:b/>
          <w:bCs/>
          <w:sz w:val="24"/>
          <w:szCs w:val="24"/>
        </w:rPr>
        <w:t>Общие положения</w:t>
      </w:r>
    </w:p>
    <w:p w:rsidR="00FF6B43" w:rsidRPr="005757A5" w:rsidRDefault="00FF6B43" w:rsidP="00071DDC">
      <w:pPr>
        <w:pStyle w:val="a3"/>
        <w:spacing w:line="240" w:lineRule="auto"/>
        <w:ind w:left="1080"/>
        <w:contextualSpacing/>
        <w:rPr>
          <w:rFonts w:ascii="Times New Roman" w:hAnsi="Times New Roman" w:cs="Times New Roman"/>
          <w:b/>
          <w:bCs/>
          <w:sz w:val="24"/>
          <w:szCs w:val="24"/>
        </w:rPr>
      </w:pPr>
    </w:p>
    <w:p w:rsidR="003E51D4" w:rsidRPr="005757A5" w:rsidRDefault="00FF6B43" w:rsidP="00071DDC">
      <w:pPr>
        <w:spacing w:after="0" w:line="240" w:lineRule="auto"/>
        <w:ind w:firstLine="708"/>
        <w:contextualSpacing/>
        <w:jc w:val="both"/>
        <w:rPr>
          <w:rFonts w:ascii="Times New Roman" w:hAnsi="Times New Roman" w:cs="Times New Roman"/>
          <w:bCs/>
          <w:sz w:val="24"/>
          <w:szCs w:val="24"/>
          <w:lang w:eastAsia="ru-RU"/>
        </w:rPr>
      </w:pPr>
      <w:r w:rsidRPr="005757A5">
        <w:rPr>
          <w:rFonts w:ascii="Times New Roman" w:hAnsi="Times New Roman" w:cs="Times New Roman"/>
          <w:bCs/>
          <w:sz w:val="24"/>
          <w:szCs w:val="24"/>
          <w:lang w:eastAsia="ru-RU"/>
        </w:rPr>
        <w:t>1.1.</w:t>
      </w:r>
      <w:r w:rsidR="00762409" w:rsidRPr="005757A5">
        <w:rPr>
          <w:rFonts w:ascii="Times New Roman" w:hAnsi="Times New Roman" w:cs="Times New Roman"/>
          <w:bCs/>
          <w:sz w:val="24"/>
          <w:szCs w:val="24"/>
          <w:lang w:eastAsia="ru-RU"/>
        </w:rPr>
        <w:t>Настоящий р</w:t>
      </w:r>
      <w:r w:rsidR="003E51D4" w:rsidRPr="005757A5">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5757A5" w:rsidRDefault="00762409" w:rsidP="00071DDC">
      <w:pPr>
        <w:pStyle w:val="ConsPlusNormal"/>
        <w:ind w:firstLine="0"/>
        <w:contextualSpacing/>
        <w:jc w:val="center"/>
        <w:rPr>
          <w:rFonts w:ascii="Times New Roman" w:hAnsi="Times New Roman" w:cs="Times New Roman"/>
          <w:sz w:val="24"/>
          <w:szCs w:val="24"/>
        </w:rPr>
      </w:pPr>
      <w:r w:rsidRPr="005757A5">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5757A5" w:rsidRDefault="00762409" w:rsidP="00071DDC">
      <w:pPr>
        <w:pStyle w:val="ConsPlusNormal"/>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1.2 </w:t>
      </w:r>
      <w:r w:rsidR="00FF6B43" w:rsidRPr="005757A5">
        <w:rPr>
          <w:rFonts w:ascii="Times New Roman" w:hAnsi="Times New Roman" w:cs="Times New Roman"/>
          <w:sz w:val="24"/>
          <w:szCs w:val="24"/>
        </w:rPr>
        <w:t xml:space="preserve"> </w:t>
      </w:r>
      <w:r w:rsidRPr="005757A5">
        <w:rPr>
          <w:rFonts w:ascii="Times New Roman" w:hAnsi="Times New Roman" w:cs="Times New Roman"/>
          <w:sz w:val="24"/>
          <w:szCs w:val="24"/>
        </w:rPr>
        <w:t>Заявителями, имеющими право обратиться за получением</w:t>
      </w:r>
      <w:r w:rsidR="00FF6B43" w:rsidRPr="005757A5">
        <w:rPr>
          <w:rFonts w:ascii="Times New Roman" w:hAnsi="Times New Roman" w:cs="Times New Roman"/>
          <w:sz w:val="24"/>
          <w:szCs w:val="24"/>
        </w:rPr>
        <w:t xml:space="preserve"> </w:t>
      </w:r>
      <w:r w:rsidR="00FF6B43" w:rsidRPr="005757A5">
        <w:rPr>
          <w:rFonts w:ascii="Times New Roman" w:hAnsi="Times New Roman" w:cs="Times New Roman"/>
          <w:bCs/>
          <w:sz w:val="24"/>
          <w:szCs w:val="24"/>
        </w:rPr>
        <w:t>муниципальной услуги</w:t>
      </w:r>
      <w:r w:rsidRPr="005757A5">
        <w:rPr>
          <w:rFonts w:ascii="Times New Roman" w:hAnsi="Times New Roman" w:cs="Times New Roman"/>
          <w:sz w:val="24"/>
          <w:szCs w:val="24"/>
        </w:rPr>
        <w:t>:</w:t>
      </w:r>
    </w:p>
    <w:p w:rsidR="00164528" w:rsidRPr="005757A5" w:rsidRDefault="00762409" w:rsidP="00071DDC">
      <w:pPr>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bCs/>
          <w:sz w:val="24"/>
          <w:szCs w:val="24"/>
          <w:lang w:eastAsia="ru-RU"/>
        </w:rPr>
        <w:t xml:space="preserve">1.2.1 </w:t>
      </w:r>
      <w:r w:rsidRPr="005757A5">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5757A5">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5757A5">
        <w:rPr>
          <w:rFonts w:ascii="Times New Roman" w:hAnsi="Times New Roman" w:cs="Times New Roman"/>
          <w:sz w:val="24"/>
          <w:szCs w:val="24"/>
          <w:lang w:eastAsia="ru-RU"/>
        </w:rPr>
        <w:t xml:space="preserve"> </w:t>
      </w:r>
      <w:r w:rsidR="00164528" w:rsidRPr="005757A5">
        <w:rPr>
          <w:rFonts w:ascii="Times New Roman" w:hAnsi="Times New Roman" w:cs="Times New Roman"/>
          <w:sz w:val="24"/>
          <w:szCs w:val="24"/>
        </w:rPr>
        <w:t>являются</w:t>
      </w:r>
      <w:proofErr w:type="gramEnd"/>
      <w:r w:rsidR="00164528" w:rsidRPr="005757A5">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5757A5">
        <w:rPr>
          <w:rFonts w:ascii="Times New Roman" w:hAnsi="Times New Roman" w:cs="Times New Roman"/>
          <w:sz w:val="24"/>
          <w:szCs w:val="24"/>
        </w:rPr>
        <w:t xml:space="preserve">постоянно </w:t>
      </w:r>
      <w:r w:rsidR="00164528" w:rsidRPr="005757A5">
        <w:rPr>
          <w:rFonts w:ascii="Times New Roman" w:hAnsi="Times New Roman" w:cs="Times New Roman"/>
          <w:sz w:val="24"/>
          <w:szCs w:val="24"/>
        </w:rPr>
        <w:t xml:space="preserve">проживающих на территории </w:t>
      </w:r>
      <w:proofErr w:type="spellStart"/>
      <w:r w:rsidR="005757A5">
        <w:rPr>
          <w:rFonts w:ascii="Times New Roman" w:hAnsi="Times New Roman" w:cs="Times New Roman"/>
          <w:sz w:val="24"/>
          <w:szCs w:val="24"/>
        </w:rPr>
        <w:t>Котельского</w:t>
      </w:r>
      <w:proofErr w:type="spellEnd"/>
      <w:r w:rsidR="005757A5">
        <w:rPr>
          <w:rFonts w:ascii="Times New Roman" w:hAnsi="Times New Roman" w:cs="Times New Roman"/>
          <w:sz w:val="24"/>
          <w:szCs w:val="24"/>
        </w:rPr>
        <w:t xml:space="preserve"> сельского поселения </w:t>
      </w:r>
      <w:proofErr w:type="spellStart"/>
      <w:r w:rsidR="005757A5">
        <w:rPr>
          <w:rFonts w:ascii="Times New Roman" w:hAnsi="Times New Roman" w:cs="Times New Roman"/>
          <w:sz w:val="24"/>
          <w:szCs w:val="24"/>
        </w:rPr>
        <w:t>Кингисеппского</w:t>
      </w:r>
      <w:proofErr w:type="spellEnd"/>
      <w:r w:rsidR="005757A5">
        <w:rPr>
          <w:rFonts w:ascii="Times New Roman" w:hAnsi="Times New Roman" w:cs="Times New Roman"/>
          <w:sz w:val="24"/>
          <w:szCs w:val="24"/>
        </w:rPr>
        <w:t xml:space="preserve"> муниципального района </w:t>
      </w:r>
      <w:r w:rsidR="00164528" w:rsidRPr="005757A5">
        <w:rPr>
          <w:rFonts w:ascii="Times New Roman" w:hAnsi="Times New Roman" w:cs="Times New Roman"/>
          <w:sz w:val="24"/>
          <w:szCs w:val="24"/>
        </w:rPr>
        <w:t>Ленинградской области</w:t>
      </w:r>
      <w:r w:rsidR="00116AAD" w:rsidRPr="005757A5">
        <w:rPr>
          <w:rFonts w:ascii="Times New Roman" w:hAnsi="Times New Roman" w:cs="Times New Roman"/>
          <w:sz w:val="24"/>
          <w:szCs w:val="24"/>
        </w:rPr>
        <w:t xml:space="preserve"> из числа</w:t>
      </w:r>
      <w:r w:rsidR="00164528" w:rsidRPr="005757A5">
        <w:rPr>
          <w:rFonts w:ascii="Times New Roman" w:hAnsi="Times New Roman" w:cs="Times New Roman"/>
          <w:sz w:val="24"/>
          <w:szCs w:val="24"/>
        </w:rPr>
        <w:t>:</w:t>
      </w:r>
    </w:p>
    <w:p w:rsidR="003D6BD9" w:rsidRPr="005757A5" w:rsidRDefault="00164528"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E42217" w:rsidRPr="005757A5">
        <w:rPr>
          <w:rFonts w:ascii="Times New Roman" w:hAnsi="Times New Roman" w:cs="Times New Roman"/>
          <w:sz w:val="24"/>
          <w:szCs w:val="24"/>
        </w:rPr>
        <w:t xml:space="preserve">малоимущих граждан, </w:t>
      </w:r>
      <w:r w:rsidR="009519FB" w:rsidRPr="005757A5">
        <w:rPr>
          <w:rFonts w:ascii="Times New Roman" w:hAnsi="Times New Roman" w:cs="Times New Roman"/>
          <w:sz w:val="24"/>
          <w:szCs w:val="24"/>
          <w:lang w:eastAsia="ru-RU"/>
        </w:rPr>
        <w:t>постоянно проживающих на территории Ленинградской области в общей сложности не менее пяти лет</w:t>
      </w:r>
      <w:r w:rsidR="00E65964" w:rsidRPr="005757A5">
        <w:rPr>
          <w:rFonts w:ascii="Times New Roman" w:hAnsi="Times New Roman" w:cs="Times New Roman"/>
          <w:sz w:val="24"/>
          <w:szCs w:val="24"/>
          <w:lang w:eastAsia="ru-RU"/>
        </w:rPr>
        <w:t xml:space="preserve"> </w:t>
      </w:r>
      <w:r w:rsidR="00E65964" w:rsidRPr="005757A5">
        <w:rPr>
          <w:rFonts w:ascii="Times New Roman" w:hAnsi="Times New Roman" w:cs="Times New Roman"/>
          <w:sz w:val="24"/>
          <w:szCs w:val="24"/>
          <w:highlight w:val="yellow"/>
          <w:lang w:eastAsia="ru-RU"/>
        </w:rPr>
        <w:t>(требование пятилетнего срока проживания на территории Ленинградской области не распространяется на детей в возрасте до 5 лет)</w:t>
      </w:r>
      <w:r w:rsidR="009519FB" w:rsidRPr="005757A5">
        <w:rPr>
          <w:rFonts w:ascii="Times New Roman" w:hAnsi="Times New Roman" w:cs="Times New Roman"/>
          <w:sz w:val="24"/>
          <w:szCs w:val="24"/>
          <w:lang w:eastAsia="ru-RU"/>
        </w:rPr>
        <w:t>;</w:t>
      </w:r>
    </w:p>
    <w:p w:rsidR="001E29F0" w:rsidRPr="005757A5" w:rsidRDefault="001A7D8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E42217" w:rsidRPr="005757A5">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5757A5">
        <w:rPr>
          <w:rFonts w:ascii="Times New Roman" w:hAnsi="Times New Roman" w:cs="Times New Roman"/>
          <w:sz w:val="24"/>
          <w:szCs w:val="24"/>
        </w:rPr>
        <w:t>й</w:t>
      </w:r>
      <w:r w:rsidR="00E42217" w:rsidRPr="005757A5">
        <w:rPr>
          <w:rFonts w:ascii="Times New Roman" w:hAnsi="Times New Roman" w:cs="Times New Roman"/>
          <w:sz w:val="24"/>
          <w:szCs w:val="24"/>
        </w:rPr>
        <w:t xml:space="preserve"> граждан</w:t>
      </w:r>
      <w:r w:rsidRPr="005757A5">
        <w:rPr>
          <w:rFonts w:ascii="Times New Roman" w:hAnsi="Times New Roman" w:cs="Times New Roman"/>
          <w:sz w:val="24"/>
          <w:szCs w:val="24"/>
        </w:rPr>
        <w:t>;</w:t>
      </w:r>
    </w:p>
    <w:p w:rsidR="00650D75" w:rsidRPr="005757A5" w:rsidRDefault="00B8354E" w:rsidP="00071DDC">
      <w:pPr>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1.2.</w:t>
      </w:r>
      <w:r w:rsidR="00DF5A06" w:rsidRPr="005757A5">
        <w:rPr>
          <w:rFonts w:ascii="Times New Roman" w:hAnsi="Times New Roman" w:cs="Times New Roman"/>
          <w:sz w:val="24"/>
          <w:szCs w:val="24"/>
          <w:lang w:eastAsia="ru-RU"/>
        </w:rPr>
        <w:t>2</w:t>
      </w:r>
      <w:r w:rsidRPr="005757A5">
        <w:rPr>
          <w:rFonts w:ascii="Times New Roman" w:hAnsi="Times New Roman" w:cs="Times New Roman"/>
          <w:sz w:val="24"/>
          <w:szCs w:val="24"/>
          <w:lang w:eastAsia="ru-RU"/>
        </w:rPr>
        <w:t>.</w:t>
      </w:r>
      <w:r w:rsidR="00116AAD" w:rsidRPr="005757A5">
        <w:rPr>
          <w:rFonts w:ascii="Times New Roman" w:hAnsi="Times New Roman" w:cs="Times New Roman"/>
          <w:sz w:val="24"/>
          <w:szCs w:val="24"/>
        </w:rPr>
        <w:t xml:space="preserve"> о </w:t>
      </w:r>
      <w:r w:rsidRPr="005757A5">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5757A5">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5757A5">
        <w:rPr>
          <w:rFonts w:ascii="Times New Roman" w:hAnsi="Times New Roman" w:cs="Times New Roman"/>
          <w:sz w:val="24"/>
          <w:szCs w:val="24"/>
        </w:rPr>
        <w:t xml:space="preserve">постоянно проживающих на территории </w:t>
      </w:r>
      <w:proofErr w:type="spellStart"/>
      <w:r w:rsidR="005757A5" w:rsidRPr="005757A5">
        <w:rPr>
          <w:rFonts w:ascii="Times New Roman" w:hAnsi="Times New Roman" w:cs="Times New Roman"/>
          <w:sz w:val="24"/>
          <w:szCs w:val="24"/>
        </w:rPr>
        <w:t>Котельского</w:t>
      </w:r>
      <w:proofErr w:type="spellEnd"/>
      <w:r w:rsidR="005757A5" w:rsidRPr="005757A5">
        <w:rPr>
          <w:rFonts w:ascii="Times New Roman" w:hAnsi="Times New Roman" w:cs="Times New Roman"/>
          <w:sz w:val="24"/>
          <w:szCs w:val="24"/>
        </w:rPr>
        <w:t xml:space="preserve"> сельского поселения </w:t>
      </w:r>
      <w:proofErr w:type="spellStart"/>
      <w:r w:rsidR="005757A5" w:rsidRPr="005757A5">
        <w:rPr>
          <w:rFonts w:ascii="Times New Roman" w:hAnsi="Times New Roman" w:cs="Times New Roman"/>
          <w:sz w:val="24"/>
          <w:szCs w:val="24"/>
        </w:rPr>
        <w:t>Кингисеппского</w:t>
      </w:r>
      <w:proofErr w:type="spellEnd"/>
      <w:r w:rsidR="005757A5" w:rsidRPr="005757A5">
        <w:rPr>
          <w:rFonts w:ascii="Times New Roman" w:hAnsi="Times New Roman" w:cs="Times New Roman"/>
          <w:sz w:val="24"/>
          <w:szCs w:val="24"/>
        </w:rPr>
        <w:t xml:space="preserve"> муниципального района </w:t>
      </w:r>
      <w:r w:rsidR="00FF6B43" w:rsidRPr="005757A5">
        <w:rPr>
          <w:rFonts w:ascii="Times New Roman" w:hAnsi="Times New Roman" w:cs="Times New Roman"/>
          <w:sz w:val="24"/>
          <w:szCs w:val="24"/>
        </w:rPr>
        <w:t>Ленинградской области</w:t>
      </w:r>
      <w:r w:rsidRPr="005757A5">
        <w:rPr>
          <w:rFonts w:ascii="Times New Roman" w:hAnsi="Times New Roman" w:cs="Times New Roman"/>
          <w:sz w:val="24"/>
          <w:szCs w:val="24"/>
        </w:rPr>
        <w:t xml:space="preserve">, состоящие на учете в качестве нуждающихся </w:t>
      </w:r>
      <w:r w:rsidRPr="005757A5">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5757A5">
        <w:rPr>
          <w:rFonts w:ascii="Times New Roman" w:hAnsi="Times New Roman" w:cs="Times New Roman"/>
          <w:sz w:val="24"/>
          <w:szCs w:val="24"/>
        </w:rPr>
        <w:t>;</w:t>
      </w:r>
    </w:p>
    <w:p w:rsidR="00650D75" w:rsidRPr="005757A5" w:rsidRDefault="00164528" w:rsidP="00071DDC">
      <w:pPr>
        <w:pStyle w:val="ConsPlusNormal"/>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5757A5">
        <w:rPr>
          <w:rFonts w:ascii="Times New Roman" w:hAnsi="Times New Roman" w:cs="Times New Roman"/>
          <w:sz w:val="24"/>
          <w:szCs w:val="24"/>
        </w:rPr>
        <w:t xml:space="preserve"> </w:t>
      </w:r>
    </w:p>
    <w:p w:rsidR="00164528" w:rsidRPr="005757A5" w:rsidRDefault="00650D75" w:rsidP="00071DDC">
      <w:pPr>
        <w:pStyle w:val="ConsPlusNormal"/>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5757A5">
        <w:rPr>
          <w:rFonts w:ascii="Times New Roman" w:hAnsi="Times New Roman" w:cs="Times New Roman"/>
          <w:sz w:val="24"/>
          <w:szCs w:val="24"/>
        </w:rPr>
        <w:t>,</w:t>
      </w:r>
      <w:r w:rsidRPr="005757A5">
        <w:rPr>
          <w:rFonts w:ascii="Times New Roman" w:hAnsi="Times New Roman" w:cs="Times New Roman"/>
          <w:sz w:val="24"/>
          <w:szCs w:val="24"/>
        </w:rPr>
        <w:t xml:space="preserve"> в том числе </w:t>
      </w:r>
      <w:r w:rsidR="00164528" w:rsidRPr="005757A5">
        <w:rPr>
          <w:rFonts w:ascii="Times New Roman" w:hAnsi="Times New Roman" w:cs="Times New Roman"/>
          <w:sz w:val="24"/>
          <w:szCs w:val="24"/>
        </w:rPr>
        <w:t>недееспособных или не полностью дееспособных заявителей;</w:t>
      </w:r>
    </w:p>
    <w:p w:rsidR="00FF6B43" w:rsidRPr="005757A5" w:rsidRDefault="00164528"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5757A5">
        <w:rPr>
          <w:rFonts w:ascii="Times New Roman" w:hAnsi="Times New Roman" w:cs="Times New Roman"/>
          <w:sz w:val="24"/>
          <w:szCs w:val="24"/>
        </w:rPr>
        <w:t>;</w:t>
      </w:r>
    </w:p>
    <w:p w:rsidR="00C905FD" w:rsidRPr="005757A5" w:rsidRDefault="00C905FD" w:rsidP="00071DDC">
      <w:pPr>
        <w:autoSpaceDE w:val="0"/>
        <w:autoSpaceDN w:val="0"/>
        <w:adjustRightInd w:val="0"/>
        <w:spacing w:after="0" w:line="240" w:lineRule="auto"/>
        <w:ind w:firstLine="540"/>
        <w:contextualSpacing/>
        <w:jc w:val="center"/>
        <w:rPr>
          <w:rFonts w:ascii="Times New Roman" w:hAnsi="Times New Roman" w:cs="Times New Roman"/>
          <w:sz w:val="24"/>
          <w:szCs w:val="24"/>
        </w:rPr>
      </w:pPr>
    </w:p>
    <w:p w:rsidR="006C7E7E" w:rsidRPr="005757A5" w:rsidRDefault="006C7E7E"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r w:rsidRPr="005757A5">
        <w:rPr>
          <w:rFonts w:ascii="Times New Roman" w:hAnsi="Times New Roman" w:cs="Times New Roman"/>
          <w:b/>
          <w:sz w:val="24"/>
          <w:szCs w:val="24"/>
        </w:rPr>
        <w:t>Порядок информирования о предоставлении муниципальной услуги</w:t>
      </w:r>
    </w:p>
    <w:p w:rsidR="003E449E" w:rsidRPr="005757A5" w:rsidRDefault="0070522C" w:rsidP="00071DDC">
      <w:pPr>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1.3</w:t>
      </w:r>
      <w:r w:rsidR="001112A0" w:rsidRPr="005757A5">
        <w:rPr>
          <w:rFonts w:ascii="Times New Roman" w:hAnsi="Times New Roman" w:cs="Times New Roman"/>
          <w:sz w:val="24"/>
          <w:szCs w:val="24"/>
          <w:lang w:eastAsia="ru-RU"/>
        </w:rPr>
        <w:t xml:space="preserve">. </w:t>
      </w:r>
      <w:proofErr w:type="gramStart"/>
      <w:r w:rsidR="001112A0" w:rsidRPr="005757A5">
        <w:rPr>
          <w:rFonts w:ascii="Times New Roman" w:hAnsi="Times New Roman" w:cs="Times New Roman"/>
          <w:sz w:val="24"/>
          <w:szCs w:val="24"/>
          <w:lang w:eastAsia="ru-RU"/>
        </w:rPr>
        <w:t>Информация о местах нахождения</w:t>
      </w:r>
      <w:r w:rsidR="001112A0" w:rsidRPr="005757A5">
        <w:rPr>
          <w:rFonts w:ascii="Times New Roman" w:hAnsi="Times New Roman" w:cs="Times New Roman"/>
          <w:bCs/>
          <w:sz w:val="24"/>
          <w:szCs w:val="24"/>
          <w:lang w:eastAsia="ru-RU"/>
        </w:rPr>
        <w:t xml:space="preserve"> </w:t>
      </w:r>
      <w:r w:rsidR="00153C48" w:rsidRPr="005757A5">
        <w:rPr>
          <w:rFonts w:ascii="Times New Roman" w:hAnsi="Times New Roman" w:cs="Times New Roman"/>
          <w:bCs/>
          <w:sz w:val="24"/>
          <w:szCs w:val="24"/>
          <w:lang w:eastAsia="ru-RU"/>
        </w:rPr>
        <w:t>органа местного самоуправления (далее - ОМСУ)</w:t>
      </w:r>
      <w:r w:rsidR="00404538" w:rsidRPr="005757A5">
        <w:rPr>
          <w:rFonts w:ascii="Times New Roman" w:hAnsi="Times New Roman" w:cs="Times New Roman"/>
          <w:bCs/>
          <w:sz w:val="24"/>
          <w:szCs w:val="24"/>
          <w:lang w:eastAsia="ru-RU"/>
        </w:rPr>
        <w:t>,</w:t>
      </w:r>
      <w:r w:rsidR="00B17F0B" w:rsidRPr="005757A5">
        <w:rPr>
          <w:rFonts w:ascii="Times New Roman" w:hAnsi="Times New Roman" w:cs="Times New Roman"/>
          <w:bCs/>
          <w:sz w:val="24"/>
          <w:szCs w:val="24"/>
          <w:lang w:eastAsia="ru-RU"/>
        </w:rPr>
        <w:t xml:space="preserve"> ответственн</w:t>
      </w:r>
      <w:r w:rsidR="00071DDC">
        <w:rPr>
          <w:rFonts w:ascii="Times New Roman" w:hAnsi="Times New Roman" w:cs="Times New Roman"/>
          <w:bCs/>
          <w:sz w:val="24"/>
          <w:szCs w:val="24"/>
          <w:lang w:eastAsia="ru-RU"/>
        </w:rPr>
        <w:t>ого</w:t>
      </w:r>
      <w:r w:rsidR="00B17F0B" w:rsidRPr="005757A5">
        <w:rPr>
          <w:rFonts w:ascii="Times New Roman" w:hAnsi="Times New Roman" w:cs="Times New Roman"/>
          <w:bCs/>
          <w:sz w:val="24"/>
          <w:szCs w:val="24"/>
          <w:lang w:eastAsia="ru-RU"/>
        </w:rPr>
        <w:t xml:space="preserve"> за предоставление муниципальной</w:t>
      </w:r>
      <w:r w:rsidR="00555091" w:rsidRPr="005757A5">
        <w:rPr>
          <w:rFonts w:ascii="Times New Roman" w:hAnsi="Times New Roman" w:cs="Times New Roman"/>
          <w:bCs/>
          <w:sz w:val="24"/>
          <w:szCs w:val="24"/>
          <w:lang w:eastAsia="ru-RU"/>
        </w:rPr>
        <w:t>, организаций, участвующих в предоставлении услуги</w:t>
      </w:r>
      <w:r w:rsidR="00A94A20" w:rsidRPr="005757A5">
        <w:rPr>
          <w:rFonts w:ascii="Times New Roman" w:hAnsi="Times New Roman" w:cs="Times New Roman"/>
          <w:bCs/>
          <w:sz w:val="24"/>
          <w:szCs w:val="24"/>
          <w:lang w:eastAsia="ru-RU"/>
        </w:rPr>
        <w:t xml:space="preserve">, </w:t>
      </w:r>
      <w:r w:rsidR="00555091" w:rsidRPr="005757A5">
        <w:rPr>
          <w:rFonts w:ascii="Times New Roman" w:hAnsi="Times New Roman" w:cs="Times New Roman"/>
          <w:bCs/>
          <w:sz w:val="24"/>
          <w:szCs w:val="24"/>
          <w:lang w:eastAsia="ru-RU"/>
        </w:rPr>
        <w:t>не являющиеся многофункциональными центрами</w:t>
      </w:r>
      <w:r w:rsidR="00A94A20" w:rsidRPr="005757A5">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5757A5">
        <w:rPr>
          <w:rFonts w:ascii="Times New Roman" w:hAnsi="Times New Roman" w:cs="Times New Roman"/>
          <w:bCs/>
          <w:sz w:val="24"/>
          <w:szCs w:val="24"/>
          <w:lang w:eastAsia="ru-RU"/>
        </w:rPr>
        <w:t xml:space="preserve"> (далее – Организации)</w:t>
      </w:r>
      <w:r w:rsidR="00B17F0B" w:rsidRPr="005757A5">
        <w:rPr>
          <w:rFonts w:ascii="Times New Roman" w:hAnsi="Times New Roman" w:cs="Times New Roman"/>
          <w:bCs/>
          <w:sz w:val="24"/>
          <w:szCs w:val="24"/>
          <w:lang w:eastAsia="ru-RU"/>
        </w:rPr>
        <w:t xml:space="preserve">, </w:t>
      </w:r>
      <w:r w:rsidR="00555091" w:rsidRPr="005757A5">
        <w:rPr>
          <w:rFonts w:ascii="Times New Roman" w:hAnsi="Times New Roman" w:cs="Times New Roman"/>
          <w:bCs/>
          <w:sz w:val="24"/>
          <w:szCs w:val="24"/>
          <w:lang w:eastAsia="ru-RU"/>
        </w:rPr>
        <w:t xml:space="preserve">их </w:t>
      </w:r>
      <w:r w:rsidR="00404538" w:rsidRPr="005757A5">
        <w:rPr>
          <w:rFonts w:ascii="Times New Roman" w:hAnsi="Times New Roman" w:cs="Times New Roman"/>
          <w:bCs/>
          <w:sz w:val="24"/>
          <w:szCs w:val="24"/>
          <w:lang w:eastAsia="ru-RU"/>
        </w:rPr>
        <w:t>графике работы, контактных телефонов</w:t>
      </w:r>
      <w:r w:rsidR="00B17F0B" w:rsidRPr="005757A5">
        <w:rPr>
          <w:rFonts w:ascii="Times New Roman" w:hAnsi="Times New Roman" w:cs="Times New Roman"/>
          <w:bCs/>
          <w:sz w:val="24"/>
          <w:szCs w:val="24"/>
          <w:lang w:eastAsia="ru-RU"/>
        </w:rPr>
        <w:t>, способе получения информации о местах нахождения и графике работы ОМСУ</w:t>
      </w:r>
      <w:r w:rsidR="00D62ED1" w:rsidRPr="005757A5">
        <w:rPr>
          <w:rFonts w:ascii="Times New Roman" w:hAnsi="Times New Roman" w:cs="Times New Roman"/>
          <w:bCs/>
          <w:sz w:val="24"/>
          <w:szCs w:val="24"/>
          <w:lang w:eastAsia="ru-RU"/>
        </w:rPr>
        <w:t xml:space="preserve">, </w:t>
      </w:r>
      <w:r w:rsidR="00555091" w:rsidRPr="005757A5">
        <w:rPr>
          <w:rFonts w:ascii="Times New Roman" w:hAnsi="Times New Roman" w:cs="Times New Roman"/>
          <w:bCs/>
          <w:sz w:val="24"/>
          <w:szCs w:val="24"/>
          <w:lang w:eastAsia="ru-RU"/>
        </w:rPr>
        <w:t xml:space="preserve">Организации, </w:t>
      </w:r>
      <w:r w:rsidR="00D62ED1" w:rsidRPr="005757A5">
        <w:rPr>
          <w:rFonts w:ascii="Times New Roman" w:hAnsi="Times New Roman" w:cs="Times New Roman"/>
          <w:bCs/>
          <w:sz w:val="24"/>
          <w:szCs w:val="24"/>
          <w:lang w:eastAsia="ru-RU"/>
        </w:rPr>
        <w:t xml:space="preserve">адреса официальных сайтов ОМСУ, </w:t>
      </w:r>
      <w:r w:rsidR="00555091" w:rsidRPr="005757A5">
        <w:rPr>
          <w:rFonts w:ascii="Times New Roman" w:hAnsi="Times New Roman" w:cs="Times New Roman"/>
          <w:bCs/>
          <w:sz w:val="24"/>
          <w:szCs w:val="24"/>
          <w:lang w:eastAsia="ru-RU"/>
        </w:rPr>
        <w:t xml:space="preserve">Организации, </w:t>
      </w:r>
      <w:r w:rsidR="00D62ED1" w:rsidRPr="005757A5">
        <w:rPr>
          <w:rFonts w:ascii="Times New Roman" w:hAnsi="Times New Roman" w:cs="Times New Roman"/>
          <w:bCs/>
          <w:sz w:val="24"/>
          <w:szCs w:val="24"/>
          <w:lang w:eastAsia="ru-RU"/>
        </w:rPr>
        <w:t>адреса электронн</w:t>
      </w:r>
      <w:r w:rsidR="00A94A20" w:rsidRPr="005757A5">
        <w:rPr>
          <w:rFonts w:ascii="Times New Roman" w:hAnsi="Times New Roman" w:cs="Times New Roman"/>
          <w:bCs/>
          <w:sz w:val="24"/>
          <w:szCs w:val="24"/>
          <w:lang w:eastAsia="ru-RU"/>
        </w:rPr>
        <w:t>ой</w:t>
      </w:r>
      <w:r w:rsidR="00D62ED1" w:rsidRPr="005757A5">
        <w:rPr>
          <w:rFonts w:ascii="Times New Roman" w:hAnsi="Times New Roman" w:cs="Times New Roman"/>
          <w:bCs/>
          <w:sz w:val="24"/>
          <w:szCs w:val="24"/>
          <w:lang w:eastAsia="ru-RU"/>
        </w:rPr>
        <w:t xml:space="preserve"> почт</w:t>
      </w:r>
      <w:r w:rsidR="00A94A20" w:rsidRPr="005757A5">
        <w:rPr>
          <w:rFonts w:ascii="Times New Roman" w:hAnsi="Times New Roman" w:cs="Times New Roman"/>
          <w:bCs/>
          <w:sz w:val="24"/>
          <w:szCs w:val="24"/>
          <w:lang w:eastAsia="ru-RU"/>
        </w:rPr>
        <w:t>ы</w:t>
      </w:r>
      <w:r w:rsidR="00D62ED1" w:rsidRPr="005757A5">
        <w:rPr>
          <w:rFonts w:ascii="Times New Roman" w:hAnsi="Times New Roman" w:cs="Times New Roman"/>
          <w:bCs/>
          <w:sz w:val="24"/>
          <w:szCs w:val="24"/>
          <w:lang w:eastAsia="ru-RU"/>
        </w:rPr>
        <w:t xml:space="preserve"> </w:t>
      </w:r>
      <w:r w:rsidR="00404538" w:rsidRPr="005757A5">
        <w:rPr>
          <w:rFonts w:ascii="Times New Roman" w:hAnsi="Times New Roman" w:cs="Times New Roman"/>
          <w:bCs/>
          <w:sz w:val="24"/>
          <w:szCs w:val="24"/>
          <w:lang w:eastAsia="ru-RU"/>
        </w:rPr>
        <w:t>(далее – сведения информационного характера)</w:t>
      </w:r>
      <w:r w:rsidR="00153C48" w:rsidRPr="005757A5">
        <w:rPr>
          <w:rFonts w:ascii="Times New Roman" w:hAnsi="Times New Roman" w:cs="Times New Roman"/>
          <w:sz w:val="24"/>
          <w:szCs w:val="24"/>
        </w:rPr>
        <w:t xml:space="preserve"> размещаются</w:t>
      </w:r>
      <w:r w:rsidR="00404538" w:rsidRPr="005757A5">
        <w:rPr>
          <w:rFonts w:ascii="Times New Roman" w:hAnsi="Times New Roman" w:cs="Times New Roman"/>
          <w:bCs/>
          <w:sz w:val="24"/>
          <w:szCs w:val="24"/>
          <w:lang w:eastAsia="ru-RU"/>
        </w:rPr>
        <w:t>:</w:t>
      </w:r>
      <w:r w:rsidR="00650D75" w:rsidRPr="005757A5">
        <w:rPr>
          <w:rFonts w:ascii="Times New Roman" w:hAnsi="Times New Roman" w:cs="Times New Roman"/>
          <w:sz w:val="24"/>
          <w:szCs w:val="24"/>
        </w:rPr>
        <w:t xml:space="preserve"> </w:t>
      </w:r>
      <w:proofErr w:type="gramEnd"/>
    </w:p>
    <w:p w:rsidR="00404538" w:rsidRPr="005757A5" w:rsidRDefault="00404538" w:rsidP="00071DDC">
      <w:pPr>
        <w:spacing w:after="0" w:line="240" w:lineRule="auto"/>
        <w:ind w:firstLine="708"/>
        <w:contextualSpacing/>
        <w:jc w:val="both"/>
        <w:rPr>
          <w:rFonts w:ascii="Times New Roman" w:hAnsi="Times New Roman" w:cs="Times New Roman"/>
          <w:bCs/>
          <w:sz w:val="24"/>
          <w:szCs w:val="24"/>
          <w:lang w:eastAsia="ru-RU"/>
        </w:rPr>
      </w:pPr>
      <w:r w:rsidRPr="005757A5">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5757A5" w:rsidRDefault="00B17F0B"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bCs/>
          <w:sz w:val="24"/>
          <w:szCs w:val="24"/>
          <w:lang w:eastAsia="ru-RU"/>
        </w:rPr>
        <w:lastRenderedPageBreak/>
        <w:t xml:space="preserve">на сайте </w:t>
      </w:r>
      <w:r w:rsidR="005757A5" w:rsidRPr="005757A5">
        <w:rPr>
          <w:rFonts w:ascii="Times New Roman" w:hAnsi="Times New Roman" w:cs="Times New Roman"/>
          <w:bCs/>
          <w:sz w:val="24"/>
          <w:szCs w:val="24"/>
          <w:lang w:eastAsia="ru-RU"/>
        </w:rPr>
        <w:t xml:space="preserve">Администрации </w:t>
      </w:r>
      <w:proofErr w:type="spellStart"/>
      <w:r w:rsidR="005757A5" w:rsidRPr="005757A5">
        <w:rPr>
          <w:rFonts w:ascii="Times New Roman" w:hAnsi="Times New Roman" w:cs="Times New Roman"/>
          <w:bCs/>
          <w:sz w:val="24"/>
          <w:szCs w:val="24"/>
          <w:lang w:eastAsia="ru-RU"/>
        </w:rPr>
        <w:t>Котельского</w:t>
      </w:r>
      <w:proofErr w:type="spellEnd"/>
      <w:r w:rsidR="005757A5" w:rsidRPr="005757A5">
        <w:rPr>
          <w:rFonts w:ascii="Times New Roman" w:hAnsi="Times New Roman" w:cs="Times New Roman"/>
          <w:bCs/>
          <w:sz w:val="24"/>
          <w:szCs w:val="24"/>
          <w:lang w:eastAsia="ru-RU"/>
        </w:rPr>
        <w:t xml:space="preserve"> сельского поселения </w:t>
      </w:r>
      <w:proofErr w:type="spellStart"/>
      <w:r w:rsidR="005757A5" w:rsidRPr="005757A5">
        <w:rPr>
          <w:rFonts w:ascii="Times New Roman" w:hAnsi="Times New Roman" w:cs="Times New Roman"/>
          <w:bCs/>
          <w:sz w:val="24"/>
          <w:szCs w:val="24"/>
          <w:lang w:eastAsia="ru-RU"/>
        </w:rPr>
        <w:t>Кингисеппского</w:t>
      </w:r>
      <w:proofErr w:type="spellEnd"/>
      <w:r w:rsidR="005757A5" w:rsidRPr="005757A5">
        <w:rPr>
          <w:rFonts w:ascii="Times New Roman" w:hAnsi="Times New Roman" w:cs="Times New Roman"/>
          <w:bCs/>
          <w:sz w:val="24"/>
          <w:szCs w:val="24"/>
          <w:lang w:eastAsia="ru-RU"/>
        </w:rPr>
        <w:t xml:space="preserve"> муниципального района Ленинградской области (далее - Админист</w:t>
      </w:r>
      <w:r w:rsidR="005757A5">
        <w:rPr>
          <w:rFonts w:ascii="Times New Roman" w:hAnsi="Times New Roman" w:cs="Times New Roman"/>
          <w:bCs/>
          <w:sz w:val="24"/>
          <w:szCs w:val="24"/>
          <w:lang w:eastAsia="ru-RU"/>
        </w:rPr>
        <w:t>рация) http://kotelskoe-adm.ru</w:t>
      </w:r>
      <w:r w:rsidRPr="005757A5">
        <w:rPr>
          <w:rFonts w:ascii="Times New Roman" w:hAnsi="Times New Roman" w:cs="Times New Roman"/>
          <w:bCs/>
          <w:sz w:val="24"/>
          <w:szCs w:val="24"/>
          <w:lang w:eastAsia="ru-RU"/>
        </w:rPr>
        <w:t>;</w:t>
      </w:r>
    </w:p>
    <w:p w:rsidR="00B17F0B" w:rsidRPr="005757A5" w:rsidRDefault="00B17F0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bCs/>
          <w:sz w:val="24"/>
          <w:szCs w:val="24"/>
          <w:lang w:eastAsia="ru-RU"/>
        </w:rPr>
        <w:t xml:space="preserve">на сайте </w:t>
      </w:r>
      <w:r w:rsidRPr="005757A5">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 xml:space="preserve"> (далее - ГБУ ЛО </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МФЦ</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 xml:space="preserve">): </w:t>
      </w:r>
      <w:hyperlink r:id="rId10" w:history="1">
        <w:r w:rsidRPr="005757A5">
          <w:rPr>
            <w:rFonts w:ascii="Times New Roman" w:eastAsia="Times New Roman" w:hAnsi="Times New Roman" w:cs="Times New Roman"/>
            <w:sz w:val="24"/>
            <w:szCs w:val="24"/>
            <w:u w:val="single"/>
            <w:lang w:eastAsia="ru-RU"/>
          </w:rPr>
          <w:t>http://mfc47.ru/</w:t>
        </w:r>
      </w:hyperlink>
      <w:r w:rsidRPr="005757A5">
        <w:rPr>
          <w:rFonts w:ascii="Times New Roman" w:eastAsia="Times New Roman" w:hAnsi="Times New Roman" w:cs="Times New Roman"/>
          <w:sz w:val="24"/>
          <w:szCs w:val="24"/>
          <w:lang w:eastAsia="ru-RU"/>
        </w:rPr>
        <w:t>;</w:t>
      </w:r>
    </w:p>
    <w:p w:rsidR="00B17F0B" w:rsidRPr="005757A5" w:rsidRDefault="00B17F0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5757A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5757A5">
          <w:rPr>
            <w:rFonts w:ascii="Times New Roman" w:eastAsia="Times New Roman" w:hAnsi="Times New Roman" w:cs="Times New Roman"/>
            <w:sz w:val="24"/>
            <w:szCs w:val="24"/>
            <w:u w:val="single"/>
            <w:lang w:eastAsia="ru-RU"/>
          </w:rPr>
          <w:t>www.gu.le</w:t>
        </w:r>
        <w:r w:rsidR="004E563D" w:rsidRPr="005757A5">
          <w:rPr>
            <w:rFonts w:ascii="Times New Roman" w:eastAsia="Times New Roman" w:hAnsi="Times New Roman" w:cs="Times New Roman"/>
            <w:sz w:val="24"/>
            <w:szCs w:val="24"/>
            <w:u w:val="single"/>
            <w:lang w:val="en-US" w:eastAsia="ru-RU"/>
          </w:rPr>
          <w:t>n</w:t>
        </w:r>
        <w:r w:rsidRPr="005757A5">
          <w:rPr>
            <w:rFonts w:ascii="Times New Roman" w:eastAsia="Times New Roman" w:hAnsi="Times New Roman" w:cs="Times New Roman"/>
            <w:sz w:val="24"/>
            <w:szCs w:val="24"/>
            <w:u w:val="single"/>
            <w:lang w:eastAsia="ru-RU"/>
          </w:rPr>
          <w:t>obl.ru/</w:t>
        </w:r>
      </w:hyperlink>
      <w:r w:rsidRPr="005757A5">
        <w:rPr>
          <w:rFonts w:ascii="Times New Roman" w:eastAsia="Times New Roman" w:hAnsi="Times New Roman" w:cs="Times New Roman"/>
          <w:sz w:val="24"/>
          <w:szCs w:val="24"/>
          <w:lang w:eastAsia="ru-RU"/>
        </w:rPr>
        <w:t xml:space="preserve"> </w:t>
      </w:r>
      <w:hyperlink r:id="rId11" w:history="1">
        <w:r w:rsidRPr="005757A5">
          <w:rPr>
            <w:rFonts w:ascii="Times New Roman" w:eastAsia="Times New Roman" w:hAnsi="Times New Roman" w:cs="Times New Roman"/>
            <w:sz w:val="24"/>
            <w:szCs w:val="24"/>
            <w:u w:val="single"/>
            <w:lang w:eastAsia="ru-RU"/>
          </w:rPr>
          <w:t>www.gosuslugi.ru</w:t>
        </w:r>
      </w:hyperlink>
      <w:r w:rsidRPr="005757A5">
        <w:rPr>
          <w:rFonts w:ascii="Times New Roman" w:eastAsia="Times New Roman" w:hAnsi="Times New Roman" w:cs="Times New Roman"/>
          <w:sz w:val="24"/>
          <w:szCs w:val="24"/>
          <w:u w:val="single"/>
          <w:lang w:eastAsia="ru-RU"/>
        </w:rPr>
        <w:t>.</w:t>
      </w:r>
    </w:p>
    <w:p w:rsidR="00153C48" w:rsidRPr="005757A5" w:rsidRDefault="00153C48"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r w:rsidR="005757A5" w:rsidRPr="005757A5">
        <w:t xml:space="preserve"> </w:t>
      </w:r>
      <w:r w:rsidR="005757A5" w:rsidRPr="005757A5">
        <w:rPr>
          <w:rFonts w:ascii="Times New Roman" w:hAnsi="Times New Roman" w:cs="Times New Roman"/>
          <w:sz w:val="24"/>
          <w:szCs w:val="24"/>
          <w:lang w:eastAsia="ru-RU"/>
        </w:rPr>
        <w:t>http://rgu4.lenreg.ru</w:t>
      </w:r>
      <w:r w:rsidRPr="005757A5">
        <w:rPr>
          <w:rFonts w:ascii="Times New Roman" w:hAnsi="Times New Roman" w:cs="Times New Roman"/>
          <w:sz w:val="24"/>
          <w:szCs w:val="24"/>
          <w:lang w:eastAsia="ru-RU"/>
        </w:rPr>
        <w:t>.</w:t>
      </w:r>
    </w:p>
    <w:p w:rsidR="00153C48" w:rsidRPr="005757A5" w:rsidRDefault="00153C48"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p>
    <w:p w:rsidR="00D62ED1" w:rsidRPr="005757A5" w:rsidRDefault="000C0EEB" w:rsidP="00071DDC">
      <w:pPr>
        <w:spacing w:after="0" w:line="240" w:lineRule="auto"/>
        <w:ind w:firstLine="709"/>
        <w:contextualSpacing/>
        <w:jc w:val="center"/>
        <w:rPr>
          <w:rFonts w:ascii="Times New Roman" w:hAnsi="Times New Roman" w:cs="Times New Roman"/>
          <w:b/>
          <w:bCs/>
          <w:sz w:val="24"/>
          <w:szCs w:val="24"/>
          <w:lang w:eastAsia="ru-RU"/>
        </w:rPr>
      </w:pPr>
      <w:r w:rsidRPr="005757A5">
        <w:rPr>
          <w:rFonts w:ascii="Times New Roman" w:hAnsi="Times New Roman" w:cs="Times New Roman"/>
          <w:b/>
          <w:bCs/>
          <w:sz w:val="24"/>
          <w:szCs w:val="24"/>
          <w:lang w:val="en-US" w:eastAsia="ru-RU"/>
        </w:rPr>
        <w:t>II</w:t>
      </w:r>
      <w:r w:rsidR="00D62ED1" w:rsidRPr="005757A5">
        <w:rPr>
          <w:rFonts w:ascii="Times New Roman" w:hAnsi="Times New Roman" w:cs="Times New Roman"/>
          <w:b/>
          <w:bCs/>
          <w:sz w:val="24"/>
          <w:szCs w:val="24"/>
          <w:lang w:eastAsia="ru-RU"/>
        </w:rPr>
        <w:t>. Стандарт предоставления муниципальной услуги</w:t>
      </w:r>
      <w:r w:rsidR="0070522C" w:rsidRPr="005757A5">
        <w:rPr>
          <w:rFonts w:ascii="Times New Roman" w:hAnsi="Times New Roman" w:cs="Times New Roman"/>
          <w:b/>
          <w:bCs/>
          <w:sz w:val="24"/>
          <w:szCs w:val="24"/>
          <w:lang w:eastAsia="ru-RU"/>
        </w:rPr>
        <w:t>.</w:t>
      </w:r>
    </w:p>
    <w:p w:rsidR="0070522C" w:rsidRPr="005757A5" w:rsidRDefault="0070522C" w:rsidP="00071DDC">
      <w:pPr>
        <w:spacing w:after="0" w:line="240" w:lineRule="auto"/>
        <w:ind w:firstLine="709"/>
        <w:contextualSpacing/>
        <w:jc w:val="center"/>
        <w:rPr>
          <w:rFonts w:ascii="Times New Roman" w:hAnsi="Times New Roman" w:cs="Times New Roman"/>
          <w:bCs/>
          <w:sz w:val="24"/>
          <w:szCs w:val="24"/>
          <w:lang w:eastAsia="ru-RU"/>
        </w:rPr>
      </w:pPr>
    </w:p>
    <w:p w:rsidR="003E449E" w:rsidRPr="005757A5" w:rsidRDefault="003E449E" w:rsidP="00071DDC">
      <w:pPr>
        <w:spacing w:after="0" w:line="240" w:lineRule="auto"/>
        <w:ind w:firstLine="709"/>
        <w:contextualSpacing/>
        <w:jc w:val="center"/>
        <w:rPr>
          <w:rFonts w:ascii="Times New Roman" w:hAnsi="Times New Roman" w:cs="Times New Roman"/>
          <w:b/>
          <w:bCs/>
          <w:sz w:val="24"/>
          <w:szCs w:val="24"/>
          <w:lang w:eastAsia="ru-RU"/>
        </w:rPr>
      </w:pPr>
      <w:r w:rsidRPr="005757A5">
        <w:rPr>
          <w:rFonts w:ascii="Times New Roman" w:hAnsi="Times New Roman" w:cs="Times New Roman"/>
          <w:b/>
          <w:bCs/>
          <w:sz w:val="24"/>
          <w:szCs w:val="24"/>
          <w:lang w:eastAsia="ru-RU"/>
        </w:rPr>
        <w:t>Полное наименование муниципальной услуги, сокращенное наименование</w:t>
      </w:r>
    </w:p>
    <w:p w:rsidR="0070522C" w:rsidRPr="005757A5" w:rsidRDefault="003E449E" w:rsidP="00071DDC">
      <w:pPr>
        <w:spacing w:after="0" w:line="240" w:lineRule="auto"/>
        <w:ind w:firstLine="709"/>
        <w:contextualSpacing/>
        <w:jc w:val="center"/>
        <w:rPr>
          <w:rFonts w:ascii="Times New Roman" w:hAnsi="Times New Roman" w:cs="Times New Roman"/>
          <w:b/>
          <w:bCs/>
          <w:sz w:val="24"/>
          <w:szCs w:val="24"/>
          <w:lang w:eastAsia="ru-RU"/>
        </w:rPr>
      </w:pPr>
      <w:r w:rsidRPr="005757A5">
        <w:rPr>
          <w:rFonts w:ascii="Times New Roman" w:hAnsi="Times New Roman" w:cs="Times New Roman"/>
          <w:b/>
          <w:bCs/>
          <w:sz w:val="24"/>
          <w:szCs w:val="24"/>
          <w:lang w:eastAsia="ru-RU"/>
        </w:rPr>
        <w:t>муниципальной услуги</w:t>
      </w:r>
    </w:p>
    <w:p w:rsidR="00116AAD" w:rsidRPr="005757A5" w:rsidRDefault="00116AAD" w:rsidP="00071DDC">
      <w:pPr>
        <w:spacing w:after="0" w:line="240" w:lineRule="auto"/>
        <w:ind w:firstLine="709"/>
        <w:contextualSpacing/>
        <w:jc w:val="center"/>
        <w:rPr>
          <w:rFonts w:ascii="Times New Roman" w:hAnsi="Times New Roman" w:cs="Times New Roman"/>
          <w:bCs/>
          <w:sz w:val="24"/>
          <w:szCs w:val="24"/>
          <w:lang w:eastAsia="ru-RU"/>
        </w:rPr>
      </w:pPr>
    </w:p>
    <w:p w:rsidR="00AA774A" w:rsidRPr="005757A5" w:rsidRDefault="00AA774A"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2.1. Полное наименование </w:t>
      </w:r>
      <w:r w:rsidRPr="005757A5">
        <w:rPr>
          <w:rFonts w:ascii="Times New Roman" w:hAnsi="Times New Roman" w:cs="Times New Roman"/>
          <w:bCs/>
          <w:sz w:val="24"/>
          <w:szCs w:val="24"/>
          <w:lang w:eastAsia="ru-RU"/>
        </w:rPr>
        <w:t>муниципальной услуги</w:t>
      </w:r>
      <w:r w:rsidRPr="005757A5">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5757A5" w:rsidRDefault="006A643A"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Сокращенное наименование </w:t>
      </w:r>
      <w:r w:rsidRPr="005757A5">
        <w:rPr>
          <w:rFonts w:ascii="Times New Roman" w:hAnsi="Times New Roman" w:cs="Times New Roman"/>
          <w:bCs/>
          <w:sz w:val="24"/>
          <w:szCs w:val="24"/>
          <w:lang w:eastAsia="ru-RU"/>
        </w:rPr>
        <w:t>муниципальной услуги:</w:t>
      </w:r>
      <w:r w:rsidRPr="005757A5">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5757A5" w:rsidRDefault="006C7E7E"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p>
    <w:p w:rsidR="006C7E7E" w:rsidRPr="005757A5" w:rsidRDefault="006C7E7E"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r w:rsidRPr="005757A5">
        <w:rPr>
          <w:rFonts w:ascii="Times New Roman" w:hAnsi="Times New Roman" w:cs="Times New Roman"/>
          <w:b/>
          <w:sz w:val="24"/>
          <w:szCs w:val="24"/>
        </w:rPr>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5757A5" w:rsidRDefault="002F291F" w:rsidP="00071DDC">
      <w:pPr>
        <w:tabs>
          <w:tab w:val="left" w:pos="567"/>
        </w:tabs>
        <w:spacing w:after="0" w:line="240" w:lineRule="auto"/>
        <w:ind w:firstLine="141"/>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ab/>
      </w:r>
      <w:r w:rsidR="00D62ED1" w:rsidRPr="005757A5">
        <w:rPr>
          <w:rFonts w:ascii="Times New Roman" w:hAnsi="Times New Roman" w:cs="Times New Roman"/>
          <w:sz w:val="24"/>
          <w:szCs w:val="24"/>
          <w:lang w:eastAsia="ru-RU"/>
        </w:rPr>
        <w:t>2.2. Муниципальн</w:t>
      </w:r>
      <w:r w:rsidR="00960BB4" w:rsidRPr="005757A5">
        <w:rPr>
          <w:rFonts w:ascii="Times New Roman" w:hAnsi="Times New Roman" w:cs="Times New Roman"/>
          <w:sz w:val="24"/>
          <w:szCs w:val="24"/>
          <w:lang w:eastAsia="ru-RU"/>
        </w:rPr>
        <w:t>ую</w:t>
      </w:r>
      <w:r w:rsidR="00D62ED1" w:rsidRPr="005757A5">
        <w:rPr>
          <w:rFonts w:ascii="Times New Roman" w:hAnsi="Times New Roman" w:cs="Times New Roman"/>
          <w:sz w:val="24"/>
          <w:szCs w:val="24"/>
          <w:lang w:eastAsia="ru-RU"/>
        </w:rPr>
        <w:t xml:space="preserve"> услуг</w:t>
      </w:r>
      <w:r w:rsidR="00960BB4" w:rsidRPr="005757A5">
        <w:rPr>
          <w:rFonts w:ascii="Times New Roman" w:hAnsi="Times New Roman" w:cs="Times New Roman"/>
          <w:sz w:val="24"/>
          <w:szCs w:val="24"/>
          <w:lang w:eastAsia="ru-RU"/>
        </w:rPr>
        <w:t>у</w:t>
      </w:r>
      <w:r w:rsidR="00D62ED1" w:rsidRPr="005757A5">
        <w:rPr>
          <w:rFonts w:ascii="Times New Roman" w:hAnsi="Times New Roman" w:cs="Times New Roman"/>
          <w:sz w:val="24"/>
          <w:szCs w:val="24"/>
          <w:lang w:eastAsia="ru-RU"/>
        </w:rPr>
        <w:t xml:space="preserve"> предоставляет</w:t>
      </w:r>
      <w:r w:rsidR="00960BB4" w:rsidRPr="005757A5">
        <w:rPr>
          <w:rFonts w:ascii="Times New Roman" w:hAnsi="Times New Roman" w:cs="Times New Roman"/>
          <w:sz w:val="24"/>
          <w:szCs w:val="24"/>
          <w:lang w:eastAsia="ru-RU"/>
        </w:rPr>
        <w:t xml:space="preserve">: </w:t>
      </w:r>
      <w:r w:rsidR="00D62ED1" w:rsidRPr="005757A5">
        <w:rPr>
          <w:rFonts w:ascii="Times New Roman" w:hAnsi="Times New Roman" w:cs="Times New Roman"/>
          <w:sz w:val="24"/>
          <w:szCs w:val="24"/>
          <w:lang w:eastAsia="ru-RU"/>
        </w:rPr>
        <w:t>администрац</w:t>
      </w:r>
      <w:r w:rsidR="00AC42CE" w:rsidRPr="005757A5">
        <w:rPr>
          <w:rFonts w:ascii="Times New Roman" w:hAnsi="Times New Roman" w:cs="Times New Roman"/>
          <w:sz w:val="24"/>
          <w:szCs w:val="24"/>
          <w:lang w:eastAsia="ru-RU"/>
        </w:rPr>
        <w:t>ия</w:t>
      </w:r>
      <w:r w:rsidR="00D62ED1" w:rsidRPr="005757A5">
        <w:rPr>
          <w:rFonts w:ascii="Times New Roman" w:hAnsi="Times New Roman" w:cs="Times New Roman"/>
          <w:sz w:val="24"/>
          <w:szCs w:val="24"/>
          <w:lang w:eastAsia="ru-RU"/>
        </w:rPr>
        <w:t xml:space="preserve"> </w:t>
      </w:r>
      <w:proofErr w:type="spellStart"/>
      <w:r w:rsidR="005757A5" w:rsidRPr="005757A5">
        <w:rPr>
          <w:rFonts w:ascii="Times New Roman" w:hAnsi="Times New Roman" w:cs="Times New Roman"/>
          <w:sz w:val="24"/>
          <w:szCs w:val="24"/>
          <w:lang w:eastAsia="ru-RU"/>
        </w:rPr>
        <w:t>Котельского</w:t>
      </w:r>
      <w:proofErr w:type="spellEnd"/>
      <w:r w:rsidR="005757A5" w:rsidRPr="005757A5">
        <w:rPr>
          <w:rFonts w:ascii="Times New Roman" w:hAnsi="Times New Roman" w:cs="Times New Roman"/>
          <w:sz w:val="24"/>
          <w:szCs w:val="24"/>
          <w:lang w:eastAsia="ru-RU"/>
        </w:rPr>
        <w:t xml:space="preserve"> сельского поселения </w:t>
      </w:r>
      <w:proofErr w:type="spellStart"/>
      <w:r w:rsidR="005757A5" w:rsidRPr="005757A5">
        <w:rPr>
          <w:rFonts w:ascii="Times New Roman" w:hAnsi="Times New Roman" w:cs="Times New Roman"/>
          <w:sz w:val="24"/>
          <w:szCs w:val="24"/>
          <w:lang w:eastAsia="ru-RU"/>
        </w:rPr>
        <w:t>Кингисеппского</w:t>
      </w:r>
      <w:proofErr w:type="spellEnd"/>
      <w:r w:rsidR="005757A5" w:rsidRPr="005757A5">
        <w:rPr>
          <w:rFonts w:ascii="Times New Roman" w:hAnsi="Times New Roman" w:cs="Times New Roman"/>
          <w:sz w:val="24"/>
          <w:szCs w:val="24"/>
          <w:lang w:eastAsia="ru-RU"/>
        </w:rPr>
        <w:t xml:space="preserve"> муниципального района Ленинградской области</w:t>
      </w:r>
      <w:r w:rsidR="00D62ED1" w:rsidRPr="005757A5">
        <w:rPr>
          <w:rFonts w:ascii="Times New Roman" w:hAnsi="Times New Roman" w:cs="Times New Roman"/>
          <w:sz w:val="24"/>
          <w:szCs w:val="24"/>
          <w:lang w:eastAsia="ru-RU"/>
        </w:rPr>
        <w:t>.</w:t>
      </w:r>
    </w:p>
    <w:p w:rsidR="00A94A20" w:rsidRPr="005757A5" w:rsidRDefault="00A94A2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 пред</w:t>
      </w:r>
      <w:r w:rsidR="00FD36D9" w:rsidRPr="005757A5">
        <w:rPr>
          <w:rFonts w:ascii="Times New Roman" w:hAnsi="Times New Roman" w:cs="Times New Roman"/>
          <w:sz w:val="24"/>
          <w:szCs w:val="24"/>
          <w:lang w:eastAsia="ru-RU"/>
        </w:rPr>
        <w:t>ост</w:t>
      </w:r>
      <w:r w:rsidRPr="005757A5">
        <w:rPr>
          <w:rFonts w:ascii="Times New Roman" w:hAnsi="Times New Roman" w:cs="Times New Roman"/>
          <w:sz w:val="24"/>
          <w:szCs w:val="24"/>
          <w:lang w:eastAsia="ru-RU"/>
        </w:rPr>
        <w:t>авлении</w:t>
      </w:r>
      <w:r w:rsidR="00FD36D9" w:rsidRPr="005757A5">
        <w:rPr>
          <w:rFonts w:ascii="Times New Roman" w:hAnsi="Times New Roman" w:cs="Times New Roman"/>
          <w:sz w:val="24"/>
          <w:szCs w:val="24"/>
          <w:lang w:eastAsia="ru-RU"/>
        </w:rPr>
        <w:t xml:space="preserve"> муниципальной услуги участвуют:</w:t>
      </w:r>
    </w:p>
    <w:p w:rsidR="00FD36D9" w:rsidRPr="005757A5" w:rsidRDefault="00FD36D9"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1) </w:t>
      </w:r>
      <w:r w:rsidRPr="005757A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 xml:space="preserve"> </w:t>
      </w:r>
      <w:r w:rsidRPr="005757A5">
        <w:rPr>
          <w:rFonts w:ascii="Times New Roman" w:hAnsi="Times New Roman" w:cs="Times New Roman"/>
          <w:sz w:val="24"/>
          <w:szCs w:val="24"/>
          <w:lang w:eastAsia="ru-RU"/>
        </w:rPr>
        <w:t>(далее – МФЦ);</w:t>
      </w:r>
    </w:p>
    <w:p w:rsidR="00FD36D9" w:rsidRPr="005757A5" w:rsidRDefault="005757A5" w:rsidP="00071DDC">
      <w:pPr>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FD36D9" w:rsidRPr="005757A5">
        <w:rPr>
          <w:rFonts w:ascii="Times New Roman" w:hAnsi="Times New Roman" w:cs="Times New Roman"/>
          <w:sz w:val="24"/>
          <w:szCs w:val="24"/>
          <w:lang w:eastAsia="ru-RU"/>
        </w:rPr>
        <w:t xml:space="preserve">) </w:t>
      </w:r>
      <w:r w:rsidR="004342E7" w:rsidRPr="005757A5">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5757A5" w:rsidRDefault="005757A5" w:rsidP="00071DDC">
      <w:pPr>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sz w:val="24"/>
          <w:szCs w:val="24"/>
          <w:lang w:eastAsia="ru-RU"/>
        </w:rPr>
        <w:t>3</w:t>
      </w:r>
      <w:r w:rsidR="00FD36D9" w:rsidRPr="005757A5">
        <w:rPr>
          <w:rFonts w:ascii="Times New Roman" w:hAnsi="Times New Roman" w:cs="Times New Roman"/>
          <w:sz w:val="24"/>
          <w:szCs w:val="24"/>
          <w:lang w:eastAsia="ru-RU"/>
        </w:rPr>
        <w:t xml:space="preserve">) </w:t>
      </w:r>
      <w:r w:rsidR="002D30B9" w:rsidRPr="005757A5">
        <w:rPr>
          <w:rFonts w:ascii="Times New Roman" w:hAnsi="Times New Roman" w:cs="Times New Roman"/>
          <w:color w:val="000000"/>
          <w:sz w:val="24"/>
          <w:szCs w:val="24"/>
        </w:rPr>
        <w:t>Управление по вопросам миграции ГУ МВД России</w:t>
      </w:r>
      <w:r w:rsidR="0070522C" w:rsidRPr="005757A5">
        <w:rPr>
          <w:rFonts w:ascii="Times New Roman" w:hAnsi="Times New Roman" w:cs="Times New Roman"/>
          <w:color w:val="000000"/>
          <w:sz w:val="24"/>
          <w:szCs w:val="24"/>
        </w:rPr>
        <w:t xml:space="preserve"> </w:t>
      </w:r>
      <w:r w:rsidR="002D30B9" w:rsidRPr="005757A5">
        <w:rPr>
          <w:rFonts w:ascii="Times New Roman" w:hAnsi="Times New Roman" w:cs="Times New Roman"/>
          <w:color w:val="000000"/>
          <w:sz w:val="24"/>
          <w:szCs w:val="24"/>
        </w:rPr>
        <w:t>по г.</w:t>
      </w:r>
      <w:r w:rsidR="002D72A6" w:rsidRPr="005757A5">
        <w:rPr>
          <w:rFonts w:ascii="Times New Roman" w:hAnsi="Times New Roman" w:cs="Times New Roman"/>
          <w:color w:val="000000"/>
          <w:sz w:val="24"/>
          <w:szCs w:val="24"/>
        </w:rPr>
        <w:t xml:space="preserve"> </w:t>
      </w:r>
      <w:r w:rsidR="002D30B9" w:rsidRPr="005757A5">
        <w:rPr>
          <w:rFonts w:ascii="Times New Roman" w:hAnsi="Times New Roman" w:cs="Times New Roman"/>
          <w:color w:val="000000"/>
          <w:sz w:val="24"/>
          <w:szCs w:val="24"/>
        </w:rPr>
        <w:t>Санкт-Петербургу и Ленинградской области.</w:t>
      </w:r>
    </w:p>
    <w:p w:rsidR="00866A17" w:rsidRPr="005757A5" w:rsidRDefault="005757A5" w:rsidP="00071DDC">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93E44" w:rsidRPr="005757A5">
        <w:rPr>
          <w:rFonts w:ascii="Times New Roman" w:eastAsia="Times New Roman" w:hAnsi="Times New Roman" w:cs="Times New Roman"/>
          <w:sz w:val="24"/>
          <w:szCs w:val="24"/>
          <w:lang w:eastAsia="ru-RU"/>
        </w:rPr>
        <w:t>) Министерство внутренних дел Российской Федерации</w:t>
      </w:r>
      <w:r w:rsidR="00866A17" w:rsidRPr="005757A5">
        <w:rPr>
          <w:rFonts w:ascii="Times New Roman" w:eastAsia="Times New Roman" w:hAnsi="Times New Roman" w:cs="Times New Roman"/>
          <w:sz w:val="24"/>
          <w:szCs w:val="24"/>
          <w:lang w:eastAsia="ru-RU"/>
        </w:rPr>
        <w:t>;</w:t>
      </w:r>
    </w:p>
    <w:p w:rsidR="00393E44" w:rsidRPr="005757A5" w:rsidRDefault="005757A5" w:rsidP="00071DDC">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93E44" w:rsidRPr="005757A5">
        <w:rPr>
          <w:rFonts w:ascii="Times New Roman" w:eastAsia="Times New Roman" w:hAnsi="Times New Roman" w:cs="Times New Roman"/>
          <w:sz w:val="24"/>
          <w:szCs w:val="24"/>
          <w:lang w:eastAsia="ru-RU"/>
        </w:rPr>
        <w:t xml:space="preserve">) </w:t>
      </w:r>
      <w:r w:rsidR="00866A17" w:rsidRPr="005757A5">
        <w:rPr>
          <w:rFonts w:ascii="Times New Roman" w:eastAsia="Times New Roman" w:hAnsi="Times New Roman" w:cs="Times New Roman"/>
          <w:sz w:val="24"/>
          <w:szCs w:val="24"/>
          <w:lang w:eastAsia="ru-RU"/>
        </w:rPr>
        <w:t>Фонд</w:t>
      </w:r>
      <w:r w:rsidR="009519FB" w:rsidRPr="005757A5">
        <w:rPr>
          <w:rFonts w:ascii="Times New Roman" w:eastAsia="Times New Roman" w:hAnsi="Times New Roman" w:cs="Times New Roman"/>
          <w:sz w:val="24"/>
          <w:szCs w:val="24"/>
          <w:lang w:eastAsia="ru-RU"/>
        </w:rPr>
        <w:t xml:space="preserve"> </w:t>
      </w:r>
      <w:r w:rsidR="00866A17" w:rsidRPr="005757A5">
        <w:rPr>
          <w:rFonts w:ascii="Times New Roman" w:eastAsia="Times New Roman" w:hAnsi="Times New Roman" w:cs="Times New Roman"/>
          <w:sz w:val="24"/>
          <w:szCs w:val="24"/>
          <w:lang w:eastAsia="ru-RU"/>
        </w:rPr>
        <w:t xml:space="preserve"> </w:t>
      </w:r>
      <w:r w:rsidR="009519FB" w:rsidRPr="005757A5">
        <w:rPr>
          <w:rFonts w:ascii="Times New Roman" w:eastAsia="Times New Roman" w:hAnsi="Times New Roman" w:cs="Times New Roman"/>
          <w:sz w:val="24"/>
          <w:szCs w:val="24"/>
          <w:lang w:eastAsia="ru-RU"/>
        </w:rPr>
        <w:t xml:space="preserve">пенсионного и социального страхования </w:t>
      </w:r>
      <w:r w:rsidR="00866A17" w:rsidRPr="005757A5">
        <w:rPr>
          <w:rFonts w:ascii="Times New Roman" w:eastAsia="Times New Roman" w:hAnsi="Times New Roman" w:cs="Times New Roman"/>
          <w:sz w:val="24"/>
          <w:szCs w:val="24"/>
          <w:lang w:eastAsia="ru-RU"/>
        </w:rPr>
        <w:t>Российской Федерации</w:t>
      </w:r>
      <w:r w:rsidR="007F1F36" w:rsidRPr="005757A5">
        <w:rPr>
          <w:rFonts w:ascii="Times New Roman" w:eastAsia="Times New Roman" w:hAnsi="Times New Roman" w:cs="Times New Roman"/>
          <w:sz w:val="24"/>
          <w:szCs w:val="24"/>
          <w:lang w:eastAsia="ru-RU"/>
        </w:rPr>
        <w:t>;</w:t>
      </w:r>
    </w:p>
    <w:p w:rsidR="007F1F36" w:rsidRPr="005757A5" w:rsidRDefault="005757A5" w:rsidP="00071DDC">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F1F36" w:rsidRPr="005757A5">
        <w:rPr>
          <w:rFonts w:ascii="Times New Roman" w:hAnsi="Times New Roman" w:cs="Times New Roman"/>
          <w:sz w:val="24"/>
          <w:szCs w:val="24"/>
        </w:rPr>
        <w:t xml:space="preserve">) орган, осуществляющий пенсионное обеспечение (за исключением </w:t>
      </w:r>
      <w:r w:rsidR="00D9347B" w:rsidRPr="005757A5">
        <w:rPr>
          <w:rFonts w:ascii="Times New Roman" w:eastAsia="Times New Roman" w:hAnsi="Times New Roman" w:cs="Times New Roman"/>
          <w:sz w:val="24"/>
          <w:szCs w:val="24"/>
          <w:lang w:eastAsia="ru-RU"/>
        </w:rPr>
        <w:t>Фонда  пенсионного и социального страхования Российской Федерации</w:t>
      </w:r>
      <w:r w:rsidR="007F1F36" w:rsidRPr="005757A5">
        <w:rPr>
          <w:rFonts w:ascii="Times New Roman" w:hAnsi="Times New Roman" w:cs="Times New Roman"/>
          <w:sz w:val="24"/>
          <w:szCs w:val="24"/>
        </w:rPr>
        <w:t>);</w:t>
      </w:r>
    </w:p>
    <w:p w:rsidR="007F1F36" w:rsidRPr="005757A5" w:rsidRDefault="005757A5" w:rsidP="00071DDC">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themeFill="background1"/>
        </w:rPr>
        <w:t>7</w:t>
      </w:r>
      <w:r w:rsidR="007F1F36" w:rsidRPr="005757A5">
        <w:rPr>
          <w:rFonts w:ascii="Times New Roman" w:hAnsi="Times New Roman" w:cs="Times New Roman"/>
          <w:sz w:val="24"/>
          <w:szCs w:val="24"/>
          <w:shd w:val="clear" w:color="auto" w:fill="FFFFFF" w:themeFill="background1"/>
        </w:rPr>
        <w:t>) орган государственной службы занятости</w:t>
      </w:r>
    </w:p>
    <w:p w:rsidR="007F1F36" w:rsidRPr="005757A5" w:rsidRDefault="005757A5" w:rsidP="00071DDC">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eastAsia="ru-RU"/>
        </w:rPr>
        <w:t>9</w:t>
      </w:r>
      <w:r w:rsidR="007F1F36" w:rsidRPr="005757A5">
        <w:rPr>
          <w:rFonts w:ascii="Times New Roman" w:hAnsi="Times New Roman" w:cs="Times New Roman"/>
          <w:sz w:val="24"/>
          <w:szCs w:val="24"/>
          <w:lang w:eastAsia="ru-RU"/>
        </w:rPr>
        <w:t xml:space="preserve">) </w:t>
      </w:r>
      <w:r w:rsidR="007F1F36" w:rsidRPr="005757A5">
        <w:rPr>
          <w:rFonts w:ascii="Times New Roman" w:hAnsi="Times New Roman" w:cs="Times New Roman"/>
          <w:sz w:val="24"/>
          <w:szCs w:val="24"/>
        </w:rPr>
        <w:t>Федеральная налоговая служба;</w:t>
      </w:r>
    </w:p>
    <w:p w:rsidR="007F1F36" w:rsidRPr="005757A5" w:rsidRDefault="005757A5" w:rsidP="00071DDC">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007F1F36" w:rsidRPr="005757A5">
        <w:rPr>
          <w:rFonts w:ascii="Times New Roman" w:hAnsi="Times New Roman" w:cs="Times New Roman"/>
          <w:sz w:val="24"/>
          <w:szCs w:val="24"/>
        </w:rPr>
        <w:t>) Федеральная служба судебных приставов;</w:t>
      </w:r>
    </w:p>
    <w:p w:rsidR="006451A3" w:rsidRPr="005757A5" w:rsidRDefault="007F1F36"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w:t>
      </w:r>
      <w:r w:rsidR="005757A5">
        <w:rPr>
          <w:rFonts w:ascii="Times New Roman" w:hAnsi="Times New Roman" w:cs="Times New Roman"/>
          <w:sz w:val="24"/>
          <w:szCs w:val="24"/>
          <w:lang w:eastAsia="ru-RU"/>
        </w:rPr>
        <w:t>0</w:t>
      </w:r>
      <w:r w:rsidRPr="005757A5">
        <w:rPr>
          <w:rFonts w:ascii="Times New Roman" w:hAnsi="Times New Roman" w:cs="Times New Roman"/>
          <w:sz w:val="24"/>
          <w:szCs w:val="24"/>
          <w:lang w:eastAsia="ru-RU"/>
        </w:rPr>
        <w:t xml:space="preserve">) </w:t>
      </w:r>
      <w:r w:rsidR="006451A3" w:rsidRPr="005757A5">
        <w:rPr>
          <w:rFonts w:ascii="Times New Roman" w:hAnsi="Times New Roman" w:cs="Times New Roman"/>
          <w:sz w:val="24"/>
          <w:szCs w:val="24"/>
        </w:rPr>
        <w:t>Федеральная служба исполнения наказаний;</w:t>
      </w:r>
    </w:p>
    <w:p w:rsidR="006451A3" w:rsidRPr="005757A5" w:rsidRDefault="006451A3"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w:t>
      </w:r>
      <w:r w:rsidR="005757A5">
        <w:rPr>
          <w:rFonts w:ascii="Times New Roman" w:hAnsi="Times New Roman" w:cs="Times New Roman"/>
          <w:sz w:val="24"/>
          <w:szCs w:val="24"/>
          <w:lang w:eastAsia="ru-RU"/>
        </w:rPr>
        <w:t>1</w:t>
      </w:r>
      <w:r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rPr>
        <w:t>Министерство обороны Российской Федерации и подведомственные ему учреждения;</w:t>
      </w:r>
    </w:p>
    <w:p w:rsidR="007F1F36" w:rsidRDefault="006451A3"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w:t>
      </w:r>
      <w:r w:rsidR="005757A5">
        <w:rPr>
          <w:rFonts w:ascii="Times New Roman" w:hAnsi="Times New Roman" w:cs="Times New Roman"/>
          <w:sz w:val="24"/>
          <w:szCs w:val="24"/>
          <w:lang w:eastAsia="ru-RU"/>
        </w:rPr>
        <w:t>2</w:t>
      </w:r>
      <w:r w:rsidRPr="005757A5">
        <w:rPr>
          <w:rFonts w:ascii="Times New Roman" w:hAnsi="Times New Roman" w:cs="Times New Roman"/>
          <w:sz w:val="24"/>
          <w:szCs w:val="24"/>
          <w:lang w:eastAsia="ru-RU"/>
        </w:rPr>
        <w:t>)</w:t>
      </w:r>
      <w:r w:rsidRPr="005757A5">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757A5" w:rsidRPr="005757A5" w:rsidRDefault="005757A5" w:rsidP="00071DDC">
      <w:pPr>
        <w:spacing w:after="0" w:line="240" w:lineRule="auto"/>
        <w:ind w:firstLine="709"/>
        <w:contextualSpacing/>
        <w:jc w:val="both"/>
        <w:rPr>
          <w:rFonts w:ascii="Times New Roman" w:hAnsi="Times New Roman" w:cs="Times New Roman"/>
          <w:sz w:val="24"/>
          <w:szCs w:val="24"/>
        </w:rPr>
      </w:pPr>
    </w:p>
    <w:p w:rsidR="00FD36D9" w:rsidRPr="005757A5" w:rsidRDefault="006B2092"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5757A5" w:rsidRDefault="000356B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1) при личной явке:</w:t>
      </w:r>
    </w:p>
    <w:p w:rsidR="000356BC" w:rsidRPr="005757A5" w:rsidRDefault="007F2F3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в </w:t>
      </w:r>
      <w:r w:rsidR="000356BC" w:rsidRPr="005757A5">
        <w:rPr>
          <w:rFonts w:ascii="Times New Roman" w:hAnsi="Times New Roman" w:cs="Times New Roman"/>
          <w:sz w:val="24"/>
          <w:szCs w:val="24"/>
          <w:lang w:eastAsia="ru-RU"/>
        </w:rPr>
        <w:t xml:space="preserve">филиалах, отделах, удаленных рабочих мест ГБУ ЛО </w:t>
      </w:r>
      <w:r w:rsidR="000D50C2" w:rsidRPr="005757A5">
        <w:rPr>
          <w:rFonts w:ascii="Times New Roman" w:hAnsi="Times New Roman" w:cs="Times New Roman"/>
          <w:sz w:val="24"/>
          <w:szCs w:val="24"/>
          <w:lang w:eastAsia="ru-RU"/>
        </w:rPr>
        <w:t>«</w:t>
      </w:r>
      <w:r w:rsidR="000356BC" w:rsidRPr="005757A5">
        <w:rPr>
          <w:rFonts w:ascii="Times New Roman" w:hAnsi="Times New Roman" w:cs="Times New Roman"/>
          <w:sz w:val="24"/>
          <w:szCs w:val="24"/>
          <w:lang w:eastAsia="ru-RU"/>
        </w:rPr>
        <w:t>МФЦ</w:t>
      </w:r>
      <w:r w:rsidR="000D50C2" w:rsidRPr="005757A5">
        <w:rPr>
          <w:rFonts w:ascii="Times New Roman" w:hAnsi="Times New Roman" w:cs="Times New Roman"/>
          <w:sz w:val="24"/>
          <w:szCs w:val="24"/>
          <w:lang w:eastAsia="ru-RU"/>
        </w:rPr>
        <w:t>»</w:t>
      </w:r>
      <w:r w:rsidR="000356BC" w:rsidRPr="005757A5">
        <w:rPr>
          <w:rFonts w:ascii="Times New Roman" w:hAnsi="Times New Roman" w:cs="Times New Roman"/>
          <w:sz w:val="24"/>
          <w:szCs w:val="24"/>
          <w:lang w:eastAsia="ru-RU"/>
        </w:rPr>
        <w:t>;</w:t>
      </w:r>
    </w:p>
    <w:p w:rsidR="000356BC" w:rsidRPr="005757A5" w:rsidRDefault="000356B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 без личной явки:</w:t>
      </w:r>
    </w:p>
    <w:p w:rsidR="00445B1D" w:rsidRPr="005757A5" w:rsidRDefault="00445B1D"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7F2F3C" w:rsidRPr="005757A5" w:rsidRDefault="00445B1D"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1.2.1:</w:t>
      </w:r>
      <w:r w:rsidR="00116AAD"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w:t>
      </w:r>
      <w:r w:rsidR="007F2F3C" w:rsidRPr="005757A5">
        <w:rPr>
          <w:rFonts w:ascii="Times New Roman" w:hAnsi="Times New Roman" w:cs="Times New Roman"/>
          <w:sz w:val="24"/>
          <w:szCs w:val="24"/>
          <w:lang w:eastAsia="ru-RU"/>
        </w:rPr>
        <w:t xml:space="preserve">все граждане, имеющие основания; </w:t>
      </w:r>
    </w:p>
    <w:p w:rsidR="00445B1D" w:rsidRPr="005757A5" w:rsidRDefault="00445B1D"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1.2.2</w:t>
      </w:r>
      <w:r w:rsidR="00116AAD"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w:t>
      </w:r>
      <w:r w:rsidR="00116AAD"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 xml:space="preserve">все граждане, имеющие основания. </w:t>
      </w:r>
    </w:p>
    <w:p w:rsidR="00445B1D" w:rsidRPr="005757A5" w:rsidRDefault="00445B1D"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5757A5" w:rsidRDefault="000356B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Заявитель может записаться на прием для подачи заявления о предоставлении услуги следующими способами:</w:t>
      </w:r>
    </w:p>
    <w:p w:rsidR="000356BC" w:rsidRPr="005757A5" w:rsidRDefault="000356B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1) посредством ПГУ</w:t>
      </w:r>
      <w:r w:rsidR="004E563D" w:rsidRPr="005757A5">
        <w:rPr>
          <w:rFonts w:ascii="Times New Roman" w:hAnsi="Times New Roman" w:cs="Times New Roman"/>
          <w:sz w:val="24"/>
          <w:szCs w:val="24"/>
          <w:lang w:eastAsia="ru-RU"/>
        </w:rPr>
        <w:t xml:space="preserve"> ЛО</w:t>
      </w:r>
      <w:r w:rsidRPr="005757A5">
        <w:rPr>
          <w:rFonts w:ascii="Times New Roman" w:hAnsi="Times New Roman" w:cs="Times New Roman"/>
          <w:sz w:val="24"/>
          <w:szCs w:val="24"/>
          <w:lang w:eastAsia="ru-RU"/>
        </w:rPr>
        <w:t>/ЕПГУ –</w:t>
      </w:r>
      <w:r w:rsidR="00CC03B5"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МФЦ;</w:t>
      </w:r>
    </w:p>
    <w:p w:rsidR="00A40573" w:rsidRPr="005757A5" w:rsidRDefault="000356B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2) по телефону – в </w:t>
      </w:r>
      <w:r w:rsidR="00A40573" w:rsidRPr="005757A5">
        <w:rPr>
          <w:rFonts w:ascii="Times New Roman" w:hAnsi="Times New Roman" w:cs="Times New Roman"/>
          <w:sz w:val="24"/>
          <w:szCs w:val="24"/>
          <w:lang w:eastAsia="ru-RU"/>
        </w:rPr>
        <w:t>МФЦ</w:t>
      </w:r>
    </w:p>
    <w:p w:rsidR="00A40573" w:rsidRPr="005757A5" w:rsidRDefault="00A40573"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5757A5">
        <w:rPr>
          <w:rFonts w:ascii="Times New Roman" w:hAnsi="Times New Roman" w:cs="Times New Roman"/>
          <w:sz w:val="24"/>
          <w:szCs w:val="24"/>
          <w:lang w:eastAsia="ru-RU"/>
        </w:rPr>
        <w:t xml:space="preserve">в </w:t>
      </w:r>
      <w:r w:rsidRPr="005757A5">
        <w:rPr>
          <w:rFonts w:ascii="Times New Roman" w:hAnsi="Times New Roman" w:cs="Times New Roman"/>
          <w:sz w:val="24"/>
          <w:szCs w:val="24"/>
          <w:lang w:eastAsia="ru-RU"/>
        </w:rPr>
        <w:t>МФЦ</w:t>
      </w:r>
      <w:r w:rsidR="0055231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графика приема заявителей.</w:t>
      </w:r>
    </w:p>
    <w:p w:rsidR="009922C9" w:rsidRPr="005757A5" w:rsidRDefault="009922C9"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2.2.1. </w:t>
      </w:r>
      <w:proofErr w:type="gramStart"/>
      <w:r w:rsidRPr="005757A5">
        <w:rPr>
          <w:rFonts w:ascii="Times New Roman" w:hAnsi="Times New Roman" w:cs="Times New Roman"/>
          <w:sz w:val="24"/>
          <w:szCs w:val="24"/>
          <w:lang w:eastAsia="ru-RU"/>
        </w:rPr>
        <w:t xml:space="preserve">В целях предоставления </w:t>
      </w:r>
      <w:r w:rsidR="00116AAD"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w:t>
      </w:r>
      <w:r w:rsidR="006526EA" w:rsidRPr="005757A5">
        <w:rPr>
          <w:rFonts w:ascii="Times New Roman" w:hAnsi="Times New Roman" w:cs="Times New Roman"/>
          <w:sz w:val="24"/>
          <w:szCs w:val="24"/>
          <w:lang w:eastAsia="ru-RU"/>
        </w:rPr>
        <w:t>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006526EA" w:rsidRPr="005757A5">
        <w:rPr>
          <w:rFonts w:ascii="Times New Roman" w:hAnsi="Times New Roman" w:cs="Times New Roman"/>
          <w:sz w:val="24"/>
          <w:szCs w:val="24"/>
          <w:lang w:eastAsia="ru-RU"/>
        </w:rPr>
        <w:t xml:space="preserve"> и муниципальных услуг»</w:t>
      </w:r>
      <w:r w:rsidRPr="005757A5">
        <w:rPr>
          <w:rFonts w:ascii="Times New Roman" w:hAnsi="Times New Roman" w:cs="Times New Roman"/>
          <w:sz w:val="24"/>
          <w:szCs w:val="24"/>
          <w:lang w:eastAsia="ru-RU"/>
        </w:rPr>
        <w:t>.</w:t>
      </w:r>
    </w:p>
    <w:p w:rsidR="009922C9" w:rsidRPr="005757A5" w:rsidRDefault="009922C9"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p>
    <w:p w:rsidR="009922C9" w:rsidRPr="005757A5" w:rsidRDefault="009922C9"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bookmarkStart w:id="0" w:name="Par5"/>
      <w:bookmarkEnd w:id="0"/>
      <w:r w:rsidRPr="005757A5">
        <w:rPr>
          <w:rFonts w:ascii="Times New Roman" w:hAnsi="Times New Roman" w:cs="Times New Roman"/>
          <w:sz w:val="24"/>
          <w:szCs w:val="24"/>
          <w:lang w:eastAsia="ru-RU"/>
        </w:rPr>
        <w:t xml:space="preserve">2.2.2. При предоставлении </w:t>
      </w:r>
      <w:r w:rsidR="00F625CA"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5757A5" w:rsidRDefault="009922C9"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5757A5" w:rsidRDefault="009922C9"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 единой системы идентификац</w:t>
      </w:r>
      <w:proofErr w:type="gramStart"/>
      <w:r w:rsidRPr="005757A5">
        <w:rPr>
          <w:rFonts w:ascii="Times New Roman" w:hAnsi="Times New Roman" w:cs="Times New Roman"/>
          <w:sz w:val="24"/>
          <w:szCs w:val="24"/>
          <w:lang w:eastAsia="ru-RU"/>
        </w:rPr>
        <w:t>ии и ау</w:t>
      </w:r>
      <w:proofErr w:type="gramEnd"/>
      <w:r w:rsidRPr="005757A5">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C7E7E" w:rsidRPr="005757A5" w:rsidRDefault="006C7E7E"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p>
    <w:p w:rsidR="003E449E" w:rsidRPr="005757A5" w:rsidRDefault="006C7E7E" w:rsidP="00071DDC">
      <w:pPr>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08457F" w:rsidRPr="005757A5" w:rsidRDefault="00A40573"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5757A5">
        <w:rPr>
          <w:rFonts w:ascii="Times New Roman" w:hAnsi="Times New Roman" w:cs="Times New Roman"/>
          <w:sz w:val="24"/>
          <w:szCs w:val="24"/>
          <w:lang w:eastAsia="ru-RU"/>
        </w:rPr>
        <w:t xml:space="preserve"> </w:t>
      </w:r>
    </w:p>
    <w:p w:rsidR="00F625CA" w:rsidRPr="005757A5" w:rsidRDefault="00F625CA"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 отношении услуги 1.2.1.:</w:t>
      </w:r>
    </w:p>
    <w:p w:rsidR="00413463" w:rsidRPr="005757A5" w:rsidRDefault="00F625CA" w:rsidP="00071DDC">
      <w:pPr>
        <w:spacing w:after="0" w:line="240" w:lineRule="auto"/>
        <w:ind w:firstLine="709"/>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 </w:t>
      </w:r>
      <w:r w:rsidR="00413463" w:rsidRPr="005757A5">
        <w:rPr>
          <w:rFonts w:ascii="Times New Roman" w:hAnsi="Times New Roman" w:cs="Times New Roman"/>
          <w:sz w:val="24"/>
          <w:szCs w:val="24"/>
          <w:lang w:eastAsia="ru-RU"/>
        </w:rPr>
        <w:t xml:space="preserve">решение в форме </w:t>
      </w:r>
      <w:r w:rsidR="00F24280" w:rsidRPr="005757A5">
        <w:rPr>
          <w:rFonts w:ascii="Times New Roman" w:hAnsi="Times New Roman" w:cs="Times New Roman"/>
          <w:sz w:val="24"/>
          <w:szCs w:val="24"/>
          <w:lang w:eastAsia="ru-RU"/>
        </w:rPr>
        <w:t xml:space="preserve">ненормативного правового акта </w:t>
      </w:r>
      <w:r w:rsidR="0008457F" w:rsidRPr="005757A5">
        <w:rPr>
          <w:rFonts w:ascii="Times New Roman" w:hAnsi="Times New Roman" w:cs="Times New Roman"/>
          <w:sz w:val="24"/>
          <w:szCs w:val="24"/>
          <w:lang w:eastAsia="ru-RU"/>
        </w:rPr>
        <w:t xml:space="preserve">о </w:t>
      </w:r>
      <w:r w:rsidR="00D8698B" w:rsidRPr="005757A5">
        <w:rPr>
          <w:rFonts w:ascii="Times New Roman" w:hAnsi="Times New Roman" w:cs="Times New Roman"/>
          <w:sz w:val="24"/>
          <w:szCs w:val="24"/>
          <w:lang w:eastAsia="ru-RU"/>
        </w:rPr>
        <w:t xml:space="preserve">принятии </w:t>
      </w:r>
      <w:r w:rsidR="0008457F" w:rsidRPr="005757A5">
        <w:rPr>
          <w:rFonts w:ascii="Times New Roman" w:hAnsi="Times New Roman" w:cs="Times New Roman"/>
          <w:sz w:val="24"/>
          <w:szCs w:val="24"/>
          <w:lang w:eastAsia="ru-RU"/>
        </w:rPr>
        <w:t xml:space="preserve">на учет в качестве нуждающихся в </w:t>
      </w:r>
      <w:r w:rsidR="005733D1" w:rsidRPr="005757A5">
        <w:rPr>
          <w:rFonts w:ascii="Times New Roman" w:hAnsi="Times New Roman" w:cs="Times New Roman"/>
          <w:sz w:val="24"/>
          <w:szCs w:val="24"/>
          <w:lang w:eastAsia="ru-RU"/>
        </w:rPr>
        <w:t>жил</w:t>
      </w:r>
      <w:r w:rsidR="00D8698B" w:rsidRPr="005757A5">
        <w:rPr>
          <w:rFonts w:ascii="Times New Roman" w:hAnsi="Times New Roman" w:cs="Times New Roman"/>
          <w:sz w:val="24"/>
          <w:szCs w:val="24"/>
          <w:lang w:eastAsia="ru-RU"/>
        </w:rPr>
        <w:t>ых</w:t>
      </w:r>
      <w:r w:rsidR="005733D1" w:rsidRPr="005757A5">
        <w:rPr>
          <w:rFonts w:ascii="Times New Roman" w:hAnsi="Times New Roman" w:cs="Times New Roman"/>
          <w:sz w:val="24"/>
          <w:szCs w:val="24"/>
          <w:lang w:eastAsia="ru-RU"/>
        </w:rPr>
        <w:t xml:space="preserve"> помещени</w:t>
      </w:r>
      <w:r w:rsidR="00D8698B" w:rsidRPr="005757A5">
        <w:rPr>
          <w:rFonts w:ascii="Times New Roman" w:hAnsi="Times New Roman" w:cs="Times New Roman"/>
          <w:sz w:val="24"/>
          <w:szCs w:val="24"/>
          <w:lang w:eastAsia="ru-RU"/>
        </w:rPr>
        <w:t>ях</w:t>
      </w:r>
      <w:r w:rsidR="005733D1" w:rsidRPr="005757A5">
        <w:rPr>
          <w:rFonts w:ascii="Times New Roman" w:hAnsi="Times New Roman" w:cs="Times New Roman"/>
          <w:sz w:val="24"/>
          <w:szCs w:val="24"/>
          <w:lang w:eastAsia="ru-RU"/>
        </w:rPr>
        <w:t>, предоставляем</w:t>
      </w:r>
      <w:r w:rsidR="00D8698B" w:rsidRPr="005757A5">
        <w:rPr>
          <w:rFonts w:ascii="Times New Roman" w:hAnsi="Times New Roman" w:cs="Times New Roman"/>
          <w:sz w:val="24"/>
          <w:szCs w:val="24"/>
          <w:lang w:eastAsia="ru-RU"/>
        </w:rPr>
        <w:t>ых</w:t>
      </w:r>
      <w:r w:rsidR="005733D1" w:rsidRPr="005757A5">
        <w:rPr>
          <w:rFonts w:ascii="Times New Roman" w:hAnsi="Times New Roman" w:cs="Times New Roman"/>
          <w:sz w:val="24"/>
          <w:szCs w:val="24"/>
          <w:lang w:eastAsia="ru-RU"/>
        </w:rPr>
        <w:t xml:space="preserve"> по договор</w:t>
      </w:r>
      <w:r w:rsidR="0008457F" w:rsidRPr="005757A5">
        <w:rPr>
          <w:rFonts w:ascii="Times New Roman" w:hAnsi="Times New Roman" w:cs="Times New Roman"/>
          <w:sz w:val="24"/>
          <w:szCs w:val="24"/>
          <w:lang w:eastAsia="ru-RU"/>
        </w:rPr>
        <w:t>у</w:t>
      </w:r>
      <w:r w:rsidR="005733D1" w:rsidRPr="005757A5">
        <w:rPr>
          <w:rFonts w:ascii="Times New Roman" w:hAnsi="Times New Roman" w:cs="Times New Roman"/>
          <w:sz w:val="24"/>
          <w:szCs w:val="24"/>
          <w:lang w:eastAsia="ru-RU"/>
        </w:rPr>
        <w:t xml:space="preserve"> социально</w:t>
      </w:r>
      <w:r w:rsidR="00EC6E9E" w:rsidRPr="005757A5">
        <w:rPr>
          <w:rFonts w:ascii="Times New Roman" w:hAnsi="Times New Roman" w:cs="Times New Roman"/>
          <w:sz w:val="24"/>
          <w:szCs w:val="24"/>
          <w:lang w:eastAsia="ru-RU"/>
        </w:rPr>
        <w:t xml:space="preserve">го </w:t>
      </w:r>
      <w:r w:rsidR="00413463" w:rsidRPr="005757A5">
        <w:rPr>
          <w:rFonts w:ascii="Times New Roman" w:hAnsi="Times New Roman" w:cs="Times New Roman"/>
          <w:sz w:val="24"/>
          <w:szCs w:val="24"/>
          <w:lang w:eastAsia="ru-RU"/>
        </w:rPr>
        <w:t>найма</w:t>
      </w:r>
      <w:r w:rsidR="00D8698B" w:rsidRPr="005757A5">
        <w:rPr>
          <w:rFonts w:ascii="Times New Roman" w:hAnsi="Times New Roman" w:cs="Times New Roman"/>
          <w:sz w:val="24"/>
          <w:szCs w:val="24"/>
          <w:lang w:eastAsia="ru-RU"/>
        </w:rPr>
        <w:t>,</w:t>
      </w:r>
      <w:r w:rsidR="00413463" w:rsidRPr="005757A5">
        <w:rPr>
          <w:rFonts w:ascii="Times New Roman" w:hAnsi="Times New Roman" w:cs="Times New Roman"/>
          <w:sz w:val="24"/>
          <w:szCs w:val="24"/>
          <w:lang w:eastAsia="ru-RU"/>
        </w:rPr>
        <w:t xml:space="preserve"> согласно приложению № </w:t>
      </w:r>
      <w:r w:rsidR="00552315">
        <w:rPr>
          <w:rFonts w:ascii="Times New Roman" w:hAnsi="Times New Roman" w:cs="Times New Roman"/>
          <w:sz w:val="24"/>
          <w:szCs w:val="24"/>
          <w:lang w:eastAsia="ru-RU"/>
        </w:rPr>
        <w:t>4.1</w:t>
      </w:r>
      <w:r w:rsidRPr="005757A5">
        <w:rPr>
          <w:rFonts w:ascii="Times New Roman" w:hAnsi="Times New Roman" w:cs="Times New Roman"/>
          <w:sz w:val="24"/>
          <w:szCs w:val="24"/>
          <w:lang w:eastAsia="ru-RU"/>
        </w:rPr>
        <w:t>;</w:t>
      </w:r>
      <w:proofErr w:type="gramEnd"/>
    </w:p>
    <w:p w:rsidR="00413463" w:rsidRPr="005757A5" w:rsidRDefault="00F625CA" w:rsidP="00071DDC">
      <w:pPr>
        <w:spacing w:after="0" w:line="240" w:lineRule="auto"/>
        <w:ind w:firstLine="709"/>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 </w:t>
      </w:r>
      <w:r w:rsidR="00413463" w:rsidRPr="005757A5">
        <w:rPr>
          <w:rFonts w:ascii="Times New Roman" w:hAnsi="Times New Roman" w:cs="Times New Roman"/>
          <w:sz w:val="24"/>
          <w:szCs w:val="24"/>
          <w:lang w:eastAsia="ru-RU"/>
        </w:rPr>
        <w:t xml:space="preserve">решение в форме </w:t>
      </w:r>
      <w:r w:rsidR="00F24280" w:rsidRPr="005757A5">
        <w:rPr>
          <w:rFonts w:ascii="Times New Roman" w:hAnsi="Times New Roman" w:cs="Times New Roman"/>
          <w:sz w:val="24"/>
          <w:szCs w:val="24"/>
          <w:lang w:eastAsia="ru-RU"/>
        </w:rPr>
        <w:t xml:space="preserve">ненормативного правового акта  </w:t>
      </w:r>
      <w:r w:rsidR="005733D1" w:rsidRPr="005757A5">
        <w:rPr>
          <w:rFonts w:ascii="Times New Roman" w:hAnsi="Times New Roman" w:cs="Times New Roman"/>
          <w:sz w:val="24"/>
          <w:szCs w:val="24"/>
          <w:lang w:eastAsia="ru-RU"/>
        </w:rPr>
        <w:t xml:space="preserve">об </w:t>
      </w:r>
      <w:r w:rsidR="00A40573" w:rsidRPr="005757A5">
        <w:rPr>
          <w:rFonts w:ascii="Times New Roman" w:hAnsi="Times New Roman" w:cs="Times New Roman"/>
          <w:sz w:val="24"/>
          <w:szCs w:val="24"/>
          <w:lang w:eastAsia="ru-RU"/>
        </w:rPr>
        <w:t>отказе в принятии на учет в качестве нуждающихся в жилых помещениях, предоставляемых по договорам социального найма</w:t>
      </w:r>
      <w:r w:rsidR="00D8698B" w:rsidRPr="005757A5">
        <w:rPr>
          <w:rFonts w:ascii="Times New Roman" w:hAnsi="Times New Roman" w:cs="Times New Roman"/>
          <w:sz w:val="24"/>
          <w:szCs w:val="24"/>
          <w:lang w:eastAsia="ru-RU"/>
        </w:rPr>
        <w:t>,</w:t>
      </w:r>
      <w:r w:rsidR="00413463" w:rsidRPr="005757A5">
        <w:rPr>
          <w:rFonts w:ascii="Times New Roman" w:hAnsi="Times New Roman" w:cs="Times New Roman"/>
          <w:sz w:val="24"/>
          <w:szCs w:val="24"/>
          <w:lang w:eastAsia="ru-RU"/>
        </w:rPr>
        <w:t xml:space="preserve"> согласно приложению № </w:t>
      </w:r>
      <w:r w:rsidR="00552315">
        <w:rPr>
          <w:rFonts w:ascii="Times New Roman" w:hAnsi="Times New Roman" w:cs="Times New Roman"/>
          <w:sz w:val="24"/>
          <w:szCs w:val="24"/>
          <w:lang w:eastAsia="ru-RU"/>
        </w:rPr>
        <w:t>4.2</w:t>
      </w:r>
      <w:proofErr w:type="gramEnd"/>
    </w:p>
    <w:p w:rsidR="00F625CA" w:rsidRPr="005757A5" w:rsidRDefault="00F625CA" w:rsidP="00071DDC">
      <w:pPr>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реестровая запись в соответствии с категорией заявителя (при технической реализации);</w:t>
      </w:r>
    </w:p>
    <w:p w:rsidR="00F625CA" w:rsidRPr="005757A5" w:rsidRDefault="00F625CA"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 отношении услуги 1.2.2.:</w:t>
      </w:r>
    </w:p>
    <w:p w:rsidR="00F625CA" w:rsidRPr="005757A5" w:rsidRDefault="00F625CA" w:rsidP="00071DDC">
      <w:pPr>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153D9C" w:rsidRPr="005757A5">
        <w:rPr>
          <w:rFonts w:ascii="Times New Roman" w:hAnsi="Times New Roman" w:cs="Times New Roman"/>
          <w:sz w:val="24"/>
          <w:szCs w:val="24"/>
          <w:lang w:eastAsia="ru-RU"/>
        </w:rPr>
        <w:t xml:space="preserve">решение в форме </w:t>
      </w:r>
      <w:r w:rsidRPr="005757A5">
        <w:rPr>
          <w:rFonts w:ascii="Times New Roman" w:hAnsi="Times New Roman" w:cs="Times New Roman"/>
          <w:i/>
          <w:sz w:val="24"/>
          <w:szCs w:val="24"/>
          <w:lang w:eastAsia="ru-RU"/>
        </w:rPr>
        <w:t>у</w:t>
      </w:r>
      <w:r w:rsidR="009922C9" w:rsidRPr="005757A5">
        <w:rPr>
          <w:rFonts w:ascii="Times New Roman" w:hAnsi="Times New Roman" w:cs="Times New Roman"/>
          <w:i/>
          <w:sz w:val="24"/>
          <w:szCs w:val="24"/>
          <w:lang w:eastAsia="ru-RU"/>
        </w:rPr>
        <w:t>ведомлени</w:t>
      </w:r>
      <w:r w:rsidR="00153D9C" w:rsidRPr="005757A5">
        <w:rPr>
          <w:rFonts w:ascii="Times New Roman" w:hAnsi="Times New Roman" w:cs="Times New Roman"/>
          <w:i/>
          <w:sz w:val="24"/>
          <w:szCs w:val="24"/>
          <w:lang w:eastAsia="ru-RU"/>
        </w:rPr>
        <w:t>я</w:t>
      </w:r>
      <w:r w:rsidR="00EC6E9E" w:rsidRPr="005757A5">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w:t>
      </w:r>
      <w:r w:rsidR="00413463" w:rsidRPr="005757A5">
        <w:rPr>
          <w:rFonts w:ascii="Times New Roman" w:hAnsi="Times New Roman" w:cs="Times New Roman"/>
          <w:sz w:val="24"/>
          <w:szCs w:val="24"/>
          <w:lang w:eastAsia="ru-RU"/>
        </w:rPr>
        <w:t xml:space="preserve"> согласно приложению №</w:t>
      </w:r>
      <w:r w:rsidR="00552315">
        <w:rPr>
          <w:rFonts w:ascii="Times New Roman" w:hAnsi="Times New Roman" w:cs="Times New Roman"/>
          <w:sz w:val="24"/>
          <w:szCs w:val="24"/>
          <w:lang w:eastAsia="ru-RU"/>
        </w:rPr>
        <w:t>5</w:t>
      </w:r>
      <w:r w:rsidR="00EC6E9E" w:rsidRPr="005757A5">
        <w:rPr>
          <w:rFonts w:ascii="Times New Roman" w:hAnsi="Times New Roman" w:cs="Times New Roman"/>
          <w:sz w:val="24"/>
          <w:szCs w:val="24"/>
          <w:lang w:eastAsia="ru-RU"/>
        </w:rPr>
        <w:t>;</w:t>
      </w:r>
    </w:p>
    <w:p w:rsidR="00F625CA" w:rsidRPr="005757A5" w:rsidRDefault="00F625CA" w:rsidP="00071DDC">
      <w:pPr>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413463" w:rsidRPr="005757A5">
        <w:rPr>
          <w:rFonts w:ascii="Times New Roman" w:hAnsi="Times New Roman" w:cs="Times New Roman"/>
          <w:sz w:val="24"/>
          <w:szCs w:val="24"/>
          <w:lang w:eastAsia="ru-RU"/>
        </w:rPr>
        <w:t xml:space="preserve">решение </w:t>
      </w:r>
      <w:proofErr w:type="gramStart"/>
      <w:r w:rsidR="00413463" w:rsidRPr="005757A5">
        <w:rPr>
          <w:rFonts w:ascii="Times New Roman" w:hAnsi="Times New Roman" w:cs="Times New Roman"/>
          <w:sz w:val="24"/>
          <w:szCs w:val="24"/>
          <w:lang w:eastAsia="ru-RU"/>
        </w:rPr>
        <w:t xml:space="preserve">в форме </w:t>
      </w:r>
      <w:r w:rsidR="00464303" w:rsidRPr="005757A5">
        <w:rPr>
          <w:rFonts w:ascii="Times New Roman" w:hAnsi="Times New Roman" w:cs="Times New Roman"/>
          <w:i/>
          <w:sz w:val="24"/>
          <w:szCs w:val="24"/>
          <w:lang w:eastAsia="ru-RU"/>
        </w:rPr>
        <w:t>уведомлени</w:t>
      </w:r>
      <w:r w:rsidR="00153D9C" w:rsidRPr="005757A5">
        <w:rPr>
          <w:rFonts w:ascii="Times New Roman" w:hAnsi="Times New Roman" w:cs="Times New Roman"/>
          <w:i/>
          <w:sz w:val="24"/>
          <w:szCs w:val="24"/>
          <w:lang w:eastAsia="ru-RU"/>
        </w:rPr>
        <w:t>я</w:t>
      </w:r>
      <w:r w:rsidR="00464303" w:rsidRPr="005757A5">
        <w:rPr>
          <w:rFonts w:ascii="Times New Roman" w:hAnsi="Times New Roman" w:cs="Times New Roman"/>
          <w:i/>
          <w:sz w:val="24"/>
          <w:szCs w:val="24"/>
          <w:lang w:eastAsia="ru-RU"/>
        </w:rPr>
        <w:t xml:space="preserve"> </w:t>
      </w:r>
      <w:r w:rsidR="00EC6E9E" w:rsidRPr="005757A5">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00EC6E9E" w:rsidRPr="005757A5">
        <w:rPr>
          <w:rFonts w:ascii="Times New Roman" w:hAnsi="Times New Roman" w:cs="Times New Roman"/>
          <w:sz w:val="24"/>
          <w:szCs w:val="24"/>
          <w:lang w:eastAsia="ru-RU"/>
        </w:rPr>
        <w:t xml:space="preserve"> социального найма</w:t>
      </w:r>
      <w:r w:rsidR="00B02673" w:rsidRPr="005757A5">
        <w:rPr>
          <w:rFonts w:ascii="Times New Roman" w:hAnsi="Times New Roman" w:cs="Times New Roman"/>
          <w:sz w:val="24"/>
          <w:szCs w:val="24"/>
          <w:lang w:eastAsia="ru-RU"/>
        </w:rPr>
        <w:t xml:space="preserve"> согласно приложению №</w:t>
      </w:r>
      <w:r w:rsidR="00552315">
        <w:rPr>
          <w:rFonts w:ascii="Times New Roman" w:hAnsi="Times New Roman" w:cs="Times New Roman"/>
          <w:sz w:val="24"/>
          <w:szCs w:val="24"/>
          <w:lang w:eastAsia="ru-RU"/>
        </w:rPr>
        <w:t>5.1</w:t>
      </w:r>
      <w:r w:rsidRPr="005757A5">
        <w:rPr>
          <w:rFonts w:ascii="Times New Roman" w:hAnsi="Times New Roman" w:cs="Times New Roman"/>
          <w:sz w:val="24"/>
          <w:szCs w:val="24"/>
          <w:lang w:eastAsia="ru-RU"/>
        </w:rPr>
        <w:t>;</w:t>
      </w:r>
    </w:p>
    <w:p w:rsidR="00552315" w:rsidRDefault="00552315" w:rsidP="00071DDC">
      <w:pPr>
        <w:spacing w:after="0" w:line="240" w:lineRule="auto"/>
        <w:ind w:firstLine="709"/>
        <w:contextualSpacing/>
        <w:jc w:val="both"/>
        <w:rPr>
          <w:rFonts w:ascii="Times New Roman" w:hAnsi="Times New Roman" w:cs="Times New Roman"/>
          <w:sz w:val="24"/>
          <w:szCs w:val="24"/>
          <w:lang w:eastAsia="ru-RU"/>
        </w:rPr>
      </w:pPr>
    </w:p>
    <w:p w:rsidR="00552315" w:rsidRPr="005757A5" w:rsidRDefault="0056399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5757A5" w:rsidRDefault="0056399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1) при личной явке:</w:t>
      </w:r>
    </w:p>
    <w:p w:rsidR="00563990" w:rsidRPr="005757A5" w:rsidRDefault="007F2F3C"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В </w:t>
      </w:r>
      <w:r w:rsidR="00563990" w:rsidRPr="005757A5">
        <w:rPr>
          <w:rFonts w:ascii="Times New Roman" w:hAnsi="Times New Roman" w:cs="Times New Roman"/>
          <w:sz w:val="24"/>
          <w:szCs w:val="24"/>
          <w:lang w:eastAsia="ru-RU"/>
        </w:rPr>
        <w:t>филиалах, отделах, удаленных рабочих местах МФЦ;</w:t>
      </w:r>
    </w:p>
    <w:p w:rsidR="00563990" w:rsidRPr="005757A5" w:rsidRDefault="0056399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 без личной явки:</w:t>
      </w:r>
    </w:p>
    <w:p w:rsidR="00563990" w:rsidRPr="005757A5" w:rsidRDefault="0056399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 электронной форме через личный кабинет заявителя на ПГУ ЛО/ЕПГУ;</w:t>
      </w:r>
    </w:p>
    <w:p w:rsidR="00973355" w:rsidRPr="005757A5" w:rsidRDefault="00973355"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на электронную почту; </w:t>
      </w:r>
    </w:p>
    <w:p w:rsidR="00563990" w:rsidRPr="005757A5" w:rsidRDefault="00563990"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Если в результате предоставления </w:t>
      </w:r>
      <w:r w:rsidR="00D3270D"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901C85" w:rsidRPr="005757A5" w:rsidRDefault="00901C85" w:rsidP="00071DDC">
      <w:pPr>
        <w:autoSpaceDE w:val="0"/>
        <w:autoSpaceDN w:val="0"/>
        <w:adjustRightInd w:val="0"/>
        <w:spacing w:after="0" w:line="240" w:lineRule="auto"/>
        <w:ind w:firstLine="540"/>
        <w:contextualSpacing/>
        <w:jc w:val="center"/>
        <w:rPr>
          <w:rFonts w:ascii="Times New Roman" w:hAnsi="Times New Roman" w:cs="Times New Roman"/>
          <w:sz w:val="24"/>
          <w:szCs w:val="24"/>
        </w:rPr>
      </w:pPr>
    </w:p>
    <w:p w:rsidR="006C7E7E" w:rsidRPr="00552315" w:rsidRDefault="006C7E7E" w:rsidP="00071DDC">
      <w:pPr>
        <w:autoSpaceDE w:val="0"/>
        <w:autoSpaceDN w:val="0"/>
        <w:adjustRightInd w:val="0"/>
        <w:spacing w:after="0" w:line="240" w:lineRule="auto"/>
        <w:contextualSpacing/>
        <w:jc w:val="center"/>
        <w:rPr>
          <w:rFonts w:ascii="Times New Roman" w:hAnsi="Times New Roman" w:cs="Times New Roman"/>
          <w:b/>
          <w:sz w:val="24"/>
          <w:szCs w:val="24"/>
        </w:rPr>
      </w:pPr>
      <w:r w:rsidRPr="00552315">
        <w:rPr>
          <w:rFonts w:ascii="Times New Roman" w:hAnsi="Times New Roman" w:cs="Times New Roman"/>
          <w:b/>
          <w:sz w:val="24"/>
          <w:szCs w:val="24"/>
        </w:rPr>
        <w:lastRenderedPageBreak/>
        <w:t>Срок предоставления муниципальной услуги</w:t>
      </w:r>
    </w:p>
    <w:p w:rsidR="006C7E7E" w:rsidRPr="005757A5" w:rsidRDefault="006C7E7E" w:rsidP="00071DDC">
      <w:pPr>
        <w:autoSpaceDE w:val="0"/>
        <w:autoSpaceDN w:val="0"/>
        <w:adjustRightInd w:val="0"/>
        <w:spacing w:after="0" w:line="240" w:lineRule="auto"/>
        <w:contextualSpacing/>
        <w:rPr>
          <w:rFonts w:ascii="Times New Roman" w:hAnsi="Times New Roman" w:cs="Times New Roman"/>
          <w:sz w:val="24"/>
          <w:szCs w:val="24"/>
        </w:rPr>
      </w:pPr>
    </w:p>
    <w:p w:rsidR="00413463" w:rsidRPr="005757A5" w:rsidRDefault="00A52425"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2.4. Срок предоставления муниципальной услуги</w:t>
      </w:r>
      <w:r w:rsidR="00413463" w:rsidRPr="005757A5">
        <w:rPr>
          <w:rFonts w:ascii="Times New Roman" w:hAnsi="Times New Roman" w:cs="Times New Roman"/>
          <w:sz w:val="24"/>
          <w:szCs w:val="24"/>
          <w:lang w:eastAsia="ru-RU"/>
        </w:rPr>
        <w:t>:</w:t>
      </w:r>
    </w:p>
    <w:p w:rsidR="00F625CA" w:rsidRPr="005757A5" w:rsidRDefault="00413463"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 о принятии граждан на учет в качестве нуждающихся в жилых помещениях, предоставляемых по договорам социального найма составляет: </w:t>
      </w:r>
      <w:r w:rsidR="00445B1D" w:rsidRPr="005757A5">
        <w:rPr>
          <w:rFonts w:ascii="Times New Roman" w:hAnsi="Times New Roman" w:cs="Times New Roman"/>
          <w:sz w:val="24"/>
          <w:szCs w:val="24"/>
          <w:lang w:eastAsia="ru-RU"/>
        </w:rPr>
        <w:t>1</w:t>
      </w:r>
      <w:r w:rsidR="00FE4109" w:rsidRPr="005757A5">
        <w:rPr>
          <w:rFonts w:ascii="Times New Roman" w:hAnsi="Times New Roman" w:cs="Times New Roman"/>
          <w:sz w:val="24"/>
          <w:szCs w:val="24"/>
          <w:lang w:eastAsia="ru-RU"/>
        </w:rPr>
        <w:t>0</w:t>
      </w:r>
      <w:r w:rsidRPr="005757A5">
        <w:rPr>
          <w:rFonts w:ascii="Times New Roman" w:hAnsi="Times New Roman" w:cs="Times New Roman"/>
          <w:sz w:val="24"/>
          <w:szCs w:val="24"/>
          <w:lang w:eastAsia="ru-RU"/>
        </w:rPr>
        <w:t xml:space="preserve"> рабочих дней </w:t>
      </w:r>
      <w:proofErr w:type="gramStart"/>
      <w:r w:rsidRPr="005757A5">
        <w:rPr>
          <w:rFonts w:ascii="Times New Roman" w:hAnsi="Times New Roman" w:cs="Times New Roman"/>
          <w:sz w:val="24"/>
          <w:szCs w:val="24"/>
          <w:lang w:eastAsia="ru-RU"/>
        </w:rPr>
        <w:t>с даты поступления</w:t>
      </w:r>
      <w:proofErr w:type="gramEnd"/>
      <w:r w:rsidRPr="005757A5">
        <w:rPr>
          <w:rFonts w:ascii="Times New Roman" w:hAnsi="Times New Roman" w:cs="Times New Roman"/>
          <w:sz w:val="24"/>
          <w:szCs w:val="24"/>
          <w:lang w:eastAsia="ru-RU"/>
        </w:rPr>
        <w:t xml:space="preserve"> (регистрации</w:t>
      </w:r>
      <w:r w:rsidR="00F625CA" w:rsidRPr="005757A5">
        <w:rPr>
          <w:rFonts w:ascii="Times New Roman" w:hAnsi="Times New Roman" w:cs="Times New Roman"/>
          <w:sz w:val="24"/>
          <w:szCs w:val="24"/>
          <w:lang w:eastAsia="ru-RU"/>
        </w:rPr>
        <w:t>) заявления в ОМСУ;</w:t>
      </w:r>
    </w:p>
    <w:p w:rsidR="00413463" w:rsidRPr="005757A5" w:rsidRDefault="00F625CA"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о </w:t>
      </w:r>
      <w:r w:rsidR="00413463" w:rsidRPr="005757A5">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5757A5">
        <w:rPr>
          <w:rFonts w:ascii="Times New Roman" w:hAnsi="Times New Roman" w:cs="Times New Roman"/>
          <w:sz w:val="24"/>
          <w:szCs w:val="24"/>
          <w:lang w:eastAsia="ru-RU"/>
        </w:rPr>
        <w:t>4</w:t>
      </w:r>
      <w:r w:rsidR="00413463" w:rsidRPr="005757A5">
        <w:rPr>
          <w:rFonts w:ascii="Times New Roman" w:hAnsi="Times New Roman" w:cs="Times New Roman"/>
          <w:sz w:val="24"/>
          <w:szCs w:val="24"/>
          <w:lang w:eastAsia="ru-RU"/>
        </w:rPr>
        <w:t xml:space="preserve"> рабочих дня </w:t>
      </w:r>
      <w:proofErr w:type="gramStart"/>
      <w:r w:rsidR="00413463" w:rsidRPr="005757A5">
        <w:rPr>
          <w:rFonts w:ascii="Times New Roman" w:hAnsi="Times New Roman" w:cs="Times New Roman"/>
          <w:sz w:val="24"/>
          <w:szCs w:val="24"/>
          <w:lang w:eastAsia="ru-RU"/>
        </w:rPr>
        <w:t>с даты поступления</w:t>
      </w:r>
      <w:proofErr w:type="gramEnd"/>
      <w:r w:rsidR="008D3AFD">
        <w:rPr>
          <w:rFonts w:ascii="Times New Roman" w:hAnsi="Times New Roman" w:cs="Times New Roman"/>
          <w:sz w:val="24"/>
          <w:szCs w:val="24"/>
          <w:lang w:eastAsia="ru-RU"/>
        </w:rPr>
        <w:t xml:space="preserve"> (регистрации) заявления в ОМСУ</w:t>
      </w:r>
      <w:r w:rsidR="00413463" w:rsidRPr="005757A5">
        <w:rPr>
          <w:rFonts w:ascii="Times New Roman" w:hAnsi="Times New Roman" w:cs="Times New Roman"/>
          <w:sz w:val="24"/>
          <w:szCs w:val="24"/>
          <w:lang w:eastAsia="ru-RU"/>
        </w:rPr>
        <w:t>.</w:t>
      </w:r>
    </w:p>
    <w:p w:rsidR="006C7E7E" w:rsidRPr="005757A5" w:rsidRDefault="006C7E7E" w:rsidP="00071DDC">
      <w:pPr>
        <w:autoSpaceDE w:val="0"/>
        <w:autoSpaceDN w:val="0"/>
        <w:adjustRightInd w:val="0"/>
        <w:spacing w:after="0" w:line="240" w:lineRule="auto"/>
        <w:ind w:firstLine="540"/>
        <w:contextualSpacing/>
        <w:jc w:val="center"/>
        <w:rPr>
          <w:rFonts w:ascii="Times New Roman" w:hAnsi="Times New Roman" w:cs="Times New Roman"/>
          <w:sz w:val="24"/>
          <w:szCs w:val="24"/>
        </w:rPr>
      </w:pPr>
    </w:p>
    <w:p w:rsidR="006C7E7E" w:rsidRPr="008D3AFD" w:rsidRDefault="006C7E7E" w:rsidP="00071DDC">
      <w:pPr>
        <w:autoSpaceDE w:val="0"/>
        <w:autoSpaceDN w:val="0"/>
        <w:adjustRightInd w:val="0"/>
        <w:spacing w:after="0" w:line="240" w:lineRule="auto"/>
        <w:contextualSpacing/>
        <w:jc w:val="center"/>
        <w:rPr>
          <w:rFonts w:ascii="Times New Roman" w:hAnsi="Times New Roman" w:cs="Times New Roman"/>
          <w:b/>
          <w:sz w:val="24"/>
          <w:szCs w:val="24"/>
        </w:rPr>
      </w:pPr>
      <w:r w:rsidRPr="008D3AFD">
        <w:rPr>
          <w:rFonts w:ascii="Times New Roman" w:hAnsi="Times New Roman" w:cs="Times New Roman"/>
          <w:b/>
          <w:sz w:val="24"/>
          <w:szCs w:val="24"/>
        </w:rPr>
        <w:t>Правовые основания для предоставления государственной услуги</w:t>
      </w:r>
    </w:p>
    <w:p w:rsidR="006C7E7E" w:rsidRPr="005757A5" w:rsidRDefault="006C7E7E" w:rsidP="00071DDC">
      <w:pPr>
        <w:autoSpaceDE w:val="0"/>
        <w:autoSpaceDN w:val="0"/>
        <w:adjustRightInd w:val="0"/>
        <w:spacing w:after="0" w:line="240" w:lineRule="auto"/>
        <w:ind w:firstLine="540"/>
        <w:contextualSpacing/>
        <w:jc w:val="center"/>
        <w:rPr>
          <w:rFonts w:ascii="Times New Roman" w:hAnsi="Times New Roman" w:cs="Times New Roman"/>
          <w:sz w:val="24"/>
          <w:szCs w:val="24"/>
        </w:rPr>
      </w:pPr>
    </w:p>
    <w:p w:rsidR="00A52425" w:rsidRPr="005757A5" w:rsidRDefault="00A52425"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2.5. Правовые основания для предоставления муниципальной услуги:</w:t>
      </w:r>
    </w:p>
    <w:p w:rsidR="00A52425" w:rsidRPr="005757A5" w:rsidRDefault="00A52425" w:rsidP="00071DDC">
      <w:pPr>
        <w:pStyle w:val="a3"/>
        <w:numPr>
          <w:ilvl w:val="0"/>
          <w:numId w:val="19"/>
        </w:numPr>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Конституция Российской Федерации;</w:t>
      </w:r>
    </w:p>
    <w:p w:rsidR="00A52425" w:rsidRPr="005757A5" w:rsidRDefault="00A52425" w:rsidP="00071DDC">
      <w:pPr>
        <w:pStyle w:val="a3"/>
        <w:numPr>
          <w:ilvl w:val="0"/>
          <w:numId w:val="19"/>
        </w:numPr>
        <w:tabs>
          <w:tab w:val="left" w:pos="0"/>
        </w:tabs>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Гражданский кодекс Российской Федерации;</w:t>
      </w:r>
    </w:p>
    <w:p w:rsidR="00A52425" w:rsidRPr="005757A5" w:rsidRDefault="00A52425" w:rsidP="00071DDC">
      <w:pPr>
        <w:pStyle w:val="a3"/>
        <w:numPr>
          <w:ilvl w:val="0"/>
          <w:numId w:val="19"/>
        </w:numPr>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Жилищный кодекс Российской Федерации;</w:t>
      </w:r>
    </w:p>
    <w:p w:rsidR="00A52425" w:rsidRPr="005757A5" w:rsidRDefault="00A52425" w:rsidP="00071DDC">
      <w:pPr>
        <w:pStyle w:val="a3"/>
        <w:numPr>
          <w:ilvl w:val="0"/>
          <w:numId w:val="19"/>
        </w:numPr>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Федеральный закон </w:t>
      </w:r>
      <w:r w:rsidR="00C37616" w:rsidRPr="005757A5">
        <w:rPr>
          <w:rFonts w:ascii="Times New Roman" w:hAnsi="Times New Roman" w:cs="Times New Roman"/>
          <w:sz w:val="24"/>
          <w:szCs w:val="24"/>
          <w:lang w:eastAsia="ru-RU"/>
        </w:rPr>
        <w:t xml:space="preserve">от 29.12.2004 № 189-ФЗ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 введении в действие Жилищного кодекса Российской Федерации</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w:t>
      </w:r>
    </w:p>
    <w:p w:rsidR="00A52425" w:rsidRPr="005757A5" w:rsidRDefault="00A52425" w:rsidP="00071DDC">
      <w:pPr>
        <w:pStyle w:val="a3"/>
        <w:numPr>
          <w:ilvl w:val="0"/>
          <w:numId w:val="19"/>
        </w:numPr>
        <w:tabs>
          <w:tab w:val="left" w:pos="0"/>
        </w:tabs>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Федеральный закон Российской Федерации </w:t>
      </w:r>
      <w:r w:rsidR="00C37616" w:rsidRPr="005757A5">
        <w:rPr>
          <w:rFonts w:ascii="Times New Roman" w:hAnsi="Times New Roman" w:cs="Times New Roman"/>
          <w:sz w:val="24"/>
          <w:szCs w:val="24"/>
          <w:lang w:eastAsia="ru-RU"/>
        </w:rPr>
        <w:t xml:space="preserve">от 06.10.2003 № 131-ФЗ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w:t>
      </w:r>
    </w:p>
    <w:p w:rsidR="00A52425" w:rsidRPr="005757A5" w:rsidRDefault="00AE769C" w:rsidP="00071DDC">
      <w:pPr>
        <w:pStyle w:val="a3"/>
        <w:tabs>
          <w:tab w:val="left" w:pos="0"/>
        </w:tabs>
        <w:spacing w:line="240" w:lineRule="auto"/>
        <w:ind w:left="0" w:firstLine="709"/>
        <w:contextualSpacing/>
        <w:jc w:val="both"/>
        <w:rPr>
          <w:rFonts w:ascii="Times New Roman" w:hAnsi="Times New Roman" w:cs="Times New Roman"/>
          <w:sz w:val="24"/>
          <w:szCs w:val="24"/>
          <w:highlight w:val="yellow"/>
          <w:lang w:eastAsia="ru-RU"/>
        </w:rPr>
      </w:pPr>
      <w:r w:rsidRPr="005757A5">
        <w:rPr>
          <w:rFonts w:ascii="Times New Roman" w:hAnsi="Times New Roman" w:cs="Times New Roman"/>
          <w:sz w:val="24"/>
          <w:szCs w:val="24"/>
          <w:lang w:eastAsia="ru-RU"/>
        </w:rPr>
        <w:t xml:space="preserve">- </w:t>
      </w:r>
      <w:r w:rsidR="008F5BBA" w:rsidRPr="005757A5">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Pr="005757A5">
        <w:rPr>
          <w:rFonts w:ascii="Times New Roman" w:hAnsi="Times New Roman" w:cs="Times New Roman"/>
          <w:sz w:val="24"/>
          <w:szCs w:val="24"/>
          <w:lang w:eastAsia="ru-RU"/>
        </w:rPr>
        <w:t>;</w:t>
      </w:r>
    </w:p>
    <w:p w:rsidR="00A52425" w:rsidRPr="005757A5" w:rsidRDefault="00A52425" w:rsidP="00071DDC">
      <w:pPr>
        <w:pStyle w:val="a3"/>
        <w:numPr>
          <w:ilvl w:val="0"/>
          <w:numId w:val="19"/>
        </w:numPr>
        <w:autoSpaceDE w:val="0"/>
        <w:autoSpaceDN w:val="0"/>
        <w:adjustRightInd w:val="0"/>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 xml:space="preserve">Постановление Правительства Российской Федерации от 20.08.2003 № 512 </w:t>
      </w:r>
      <w:r w:rsidR="000D50C2" w:rsidRPr="005757A5">
        <w:rPr>
          <w:rFonts w:ascii="Times New Roman" w:hAnsi="Times New Roman" w:cs="Times New Roman"/>
          <w:sz w:val="24"/>
          <w:szCs w:val="24"/>
        </w:rPr>
        <w:t>«</w:t>
      </w:r>
      <w:r w:rsidRPr="005757A5">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5757A5">
        <w:rPr>
          <w:rFonts w:ascii="Times New Roman" w:hAnsi="Times New Roman" w:cs="Times New Roman"/>
          <w:sz w:val="24"/>
          <w:szCs w:val="24"/>
        </w:rPr>
        <w:t>»</w:t>
      </w:r>
      <w:r w:rsidRPr="005757A5">
        <w:rPr>
          <w:rFonts w:ascii="Times New Roman" w:hAnsi="Times New Roman" w:cs="Times New Roman"/>
          <w:sz w:val="24"/>
          <w:szCs w:val="24"/>
        </w:rPr>
        <w:t>;</w:t>
      </w:r>
    </w:p>
    <w:p w:rsidR="00A52425" w:rsidRPr="005757A5" w:rsidRDefault="00A52425" w:rsidP="00071DDC">
      <w:pPr>
        <w:pStyle w:val="a3"/>
        <w:numPr>
          <w:ilvl w:val="0"/>
          <w:numId w:val="19"/>
        </w:numPr>
        <w:autoSpaceDE w:val="0"/>
        <w:autoSpaceDN w:val="0"/>
        <w:adjustRightInd w:val="0"/>
        <w:spacing w:line="240" w:lineRule="auto"/>
        <w:ind w:left="0"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Постановление Правительства Российской Федерации </w:t>
      </w:r>
      <w:r w:rsidRPr="005757A5">
        <w:rPr>
          <w:rFonts w:ascii="Times New Roman" w:hAnsi="Times New Roman" w:cs="Times New Roman"/>
          <w:sz w:val="24"/>
          <w:szCs w:val="24"/>
          <w:lang w:eastAsia="ru-RU"/>
        </w:rPr>
        <w:t xml:space="preserve">от 24.12.2007 № 922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Об особенностях порядка исчисления средней заработной платы</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rPr>
        <w:t>;</w:t>
      </w:r>
    </w:p>
    <w:p w:rsidR="00A52425" w:rsidRPr="005757A5" w:rsidRDefault="00A52425" w:rsidP="00071DDC">
      <w:pPr>
        <w:pStyle w:val="a3"/>
        <w:numPr>
          <w:ilvl w:val="0"/>
          <w:numId w:val="19"/>
        </w:numPr>
        <w:tabs>
          <w:tab w:val="left" w:pos="0"/>
        </w:tabs>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Распоряжение Правительства Российской Федерации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от 17.12.2009 № 1993-р</w:t>
      </w:r>
      <w:r w:rsidR="004E563D" w:rsidRPr="005757A5">
        <w:rPr>
          <w:rFonts w:ascii="Times New Roman" w:hAnsi="Times New Roman" w:cs="Times New Roman"/>
          <w:sz w:val="24"/>
          <w:szCs w:val="24"/>
          <w:lang w:eastAsia="ru-RU"/>
        </w:rPr>
        <w:t>;</w:t>
      </w:r>
    </w:p>
    <w:p w:rsidR="00DB6EC0" w:rsidRPr="005757A5" w:rsidRDefault="00DB6EC0" w:rsidP="00071DDC">
      <w:pPr>
        <w:pStyle w:val="a3"/>
        <w:numPr>
          <w:ilvl w:val="0"/>
          <w:numId w:val="19"/>
        </w:numPr>
        <w:tabs>
          <w:tab w:val="left" w:pos="0"/>
        </w:tabs>
        <w:autoSpaceDE w:val="0"/>
        <w:autoSpaceDN w:val="0"/>
        <w:adjustRightInd w:val="0"/>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Приказ Минздрава России от 29.11.2012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987н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w:t>
      </w:r>
    </w:p>
    <w:p w:rsidR="00DB6EC0" w:rsidRPr="005757A5" w:rsidRDefault="00DB6EC0" w:rsidP="00071DDC">
      <w:pPr>
        <w:pStyle w:val="a3"/>
        <w:numPr>
          <w:ilvl w:val="0"/>
          <w:numId w:val="19"/>
        </w:numPr>
        <w:tabs>
          <w:tab w:val="left" w:pos="0"/>
        </w:tabs>
        <w:autoSpaceDE w:val="0"/>
        <w:autoSpaceDN w:val="0"/>
        <w:adjustRightInd w:val="0"/>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Приказ Минздрава России от 30.11.2012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991н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w:t>
      </w:r>
    </w:p>
    <w:p w:rsidR="00A52425" w:rsidRPr="005757A5" w:rsidRDefault="00A52425" w:rsidP="00071DDC">
      <w:pPr>
        <w:pStyle w:val="a3"/>
        <w:numPr>
          <w:ilvl w:val="0"/>
          <w:numId w:val="19"/>
        </w:numPr>
        <w:tabs>
          <w:tab w:val="left" w:pos="0"/>
        </w:tabs>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Областной закон Ленинградской области </w:t>
      </w:r>
      <w:r w:rsidR="00AB65EA" w:rsidRPr="005757A5">
        <w:rPr>
          <w:rFonts w:ascii="Times New Roman" w:hAnsi="Times New Roman" w:cs="Times New Roman"/>
          <w:sz w:val="24"/>
          <w:szCs w:val="24"/>
          <w:lang w:eastAsia="ru-RU"/>
        </w:rPr>
        <w:t xml:space="preserve">от 26.10.2005 № 89-оз </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w:t>
      </w:r>
      <w:r w:rsidR="004E563D" w:rsidRPr="005757A5">
        <w:rPr>
          <w:rFonts w:ascii="Times New Roman" w:hAnsi="Times New Roman" w:cs="Times New Roman"/>
          <w:sz w:val="24"/>
          <w:szCs w:val="24"/>
          <w:lang w:eastAsia="ru-RU"/>
        </w:rPr>
        <w:t xml:space="preserve"> </w:t>
      </w:r>
    </w:p>
    <w:p w:rsidR="00A52425" w:rsidRPr="008D3AFD" w:rsidRDefault="00A52425" w:rsidP="00071DDC">
      <w:pPr>
        <w:pStyle w:val="a3"/>
        <w:numPr>
          <w:ilvl w:val="0"/>
          <w:numId w:val="19"/>
        </w:numPr>
        <w:spacing w:line="240" w:lineRule="auto"/>
        <w:ind w:left="0"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Постановление Правительства Ленинградской области </w:t>
      </w:r>
      <w:r w:rsidR="00AB65EA" w:rsidRPr="005757A5">
        <w:rPr>
          <w:rFonts w:ascii="Times New Roman" w:hAnsi="Times New Roman" w:cs="Times New Roman"/>
          <w:sz w:val="24"/>
          <w:szCs w:val="24"/>
          <w:lang w:eastAsia="ru-RU"/>
        </w:rPr>
        <w:t xml:space="preserve">от 25.01.2006 </w:t>
      </w:r>
      <w:r w:rsidR="00AB65EA" w:rsidRPr="008D3AFD">
        <w:rPr>
          <w:rFonts w:ascii="Times New Roman" w:hAnsi="Times New Roman" w:cs="Times New Roman"/>
          <w:sz w:val="24"/>
          <w:szCs w:val="24"/>
          <w:lang w:eastAsia="ru-RU"/>
        </w:rPr>
        <w:t xml:space="preserve">№ 4 </w:t>
      </w:r>
      <w:r w:rsidR="000D50C2" w:rsidRPr="008D3AFD">
        <w:rPr>
          <w:rFonts w:ascii="Times New Roman" w:hAnsi="Times New Roman" w:cs="Times New Roman"/>
          <w:sz w:val="24"/>
          <w:szCs w:val="24"/>
          <w:lang w:eastAsia="ru-RU"/>
        </w:rPr>
        <w:t>«</w:t>
      </w:r>
      <w:r w:rsidRPr="008D3AFD">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8D3AFD">
        <w:rPr>
          <w:rFonts w:ascii="Times New Roman" w:hAnsi="Times New Roman" w:cs="Times New Roman"/>
          <w:sz w:val="24"/>
          <w:szCs w:val="24"/>
          <w:lang w:eastAsia="ru-RU"/>
        </w:rPr>
        <w:t>»</w:t>
      </w:r>
      <w:r w:rsidRPr="008D3AFD">
        <w:rPr>
          <w:rFonts w:ascii="Times New Roman" w:hAnsi="Times New Roman" w:cs="Times New Roman"/>
          <w:sz w:val="24"/>
          <w:szCs w:val="24"/>
          <w:lang w:eastAsia="ru-RU"/>
        </w:rPr>
        <w:t>;</w:t>
      </w:r>
    </w:p>
    <w:p w:rsidR="008D3AFD" w:rsidRPr="008D3AFD" w:rsidRDefault="00A52425" w:rsidP="00071DDC">
      <w:pPr>
        <w:pStyle w:val="a3"/>
        <w:numPr>
          <w:ilvl w:val="0"/>
          <w:numId w:val="19"/>
        </w:numPr>
        <w:spacing w:line="240" w:lineRule="auto"/>
        <w:rPr>
          <w:rFonts w:ascii="Times New Roman" w:hAnsi="Times New Roman" w:cs="Times New Roman"/>
          <w:sz w:val="24"/>
          <w:szCs w:val="24"/>
          <w:lang w:eastAsia="ru-RU"/>
        </w:rPr>
      </w:pPr>
      <w:r w:rsidRPr="008D3AFD">
        <w:rPr>
          <w:rFonts w:ascii="Times New Roman" w:hAnsi="Times New Roman" w:cs="Times New Roman"/>
          <w:sz w:val="24"/>
          <w:szCs w:val="24"/>
          <w:lang w:eastAsia="ru-RU"/>
        </w:rPr>
        <w:t xml:space="preserve">Устав </w:t>
      </w:r>
      <w:proofErr w:type="spellStart"/>
      <w:r w:rsidR="008D3AFD" w:rsidRPr="008D3AFD">
        <w:rPr>
          <w:rFonts w:ascii="Times New Roman" w:hAnsi="Times New Roman" w:cs="Times New Roman"/>
          <w:sz w:val="24"/>
          <w:szCs w:val="24"/>
          <w:lang w:eastAsia="ru-RU"/>
        </w:rPr>
        <w:t>Котельского</w:t>
      </w:r>
      <w:proofErr w:type="spellEnd"/>
      <w:r w:rsidR="008D3AFD" w:rsidRPr="008D3AFD">
        <w:rPr>
          <w:rFonts w:ascii="Times New Roman" w:hAnsi="Times New Roman" w:cs="Times New Roman"/>
          <w:sz w:val="24"/>
          <w:szCs w:val="24"/>
          <w:lang w:eastAsia="ru-RU"/>
        </w:rPr>
        <w:t xml:space="preserve"> сельского поселения </w:t>
      </w:r>
      <w:proofErr w:type="spellStart"/>
      <w:r w:rsidR="008D3AFD" w:rsidRPr="008D3AFD">
        <w:rPr>
          <w:rFonts w:ascii="Times New Roman" w:hAnsi="Times New Roman" w:cs="Times New Roman"/>
          <w:sz w:val="24"/>
          <w:szCs w:val="24"/>
          <w:lang w:eastAsia="ru-RU"/>
        </w:rPr>
        <w:t>Кингисеппского</w:t>
      </w:r>
      <w:proofErr w:type="spellEnd"/>
      <w:r w:rsidR="008D3AFD" w:rsidRPr="008D3AFD">
        <w:rPr>
          <w:rFonts w:ascii="Times New Roman" w:hAnsi="Times New Roman" w:cs="Times New Roman"/>
          <w:sz w:val="24"/>
          <w:szCs w:val="24"/>
          <w:lang w:eastAsia="ru-RU"/>
        </w:rPr>
        <w:t xml:space="preserve"> муниципального района Ленинградской области</w:t>
      </w:r>
    </w:p>
    <w:p w:rsidR="00A52425" w:rsidRPr="005757A5" w:rsidRDefault="008D3AFD" w:rsidP="00071DDC">
      <w:pPr>
        <w:pStyle w:val="a3"/>
        <w:numPr>
          <w:ilvl w:val="0"/>
          <w:numId w:val="19"/>
        </w:numPr>
        <w:spacing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Нормативные правовые акты органов местного самоуправления</w:t>
      </w:r>
    </w:p>
    <w:p w:rsidR="006C7E7E" w:rsidRPr="005757A5" w:rsidRDefault="006C7E7E" w:rsidP="00071DDC">
      <w:pPr>
        <w:pStyle w:val="a3"/>
        <w:spacing w:line="240" w:lineRule="auto"/>
        <w:ind w:left="709"/>
        <w:contextualSpacing/>
        <w:jc w:val="both"/>
        <w:rPr>
          <w:rFonts w:ascii="Times New Roman" w:hAnsi="Times New Roman" w:cs="Times New Roman"/>
          <w:sz w:val="24"/>
          <w:szCs w:val="24"/>
          <w:lang w:eastAsia="ru-RU"/>
        </w:rPr>
      </w:pPr>
    </w:p>
    <w:p w:rsidR="006C7E7E" w:rsidRPr="005757A5" w:rsidRDefault="006C7E7E" w:rsidP="00071DDC">
      <w:pPr>
        <w:autoSpaceDE w:val="0"/>
        <w:autoSpaceDN w:val="0"/>
        <w:adjustRightInd w:val="0"/>
        <w:spacing w:after="0" w:line="240" w:lineRule="auto"/>
        <w:contextualSpacing/>
        <w:jc w:val="center"/>
        <w:rPr>
          <w:rFonts w:ascii="Times New Roman" w:hAnsi="Times New Roman" w:cs="Times New Roman"/>
          <w:b/>
          <w:sz w:val="24"/>
          <w:szCs w:val="24"/>
        </w:rPr>
      </w:pPr>
      <w:r w:rsidRPr="005757A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484F7B" w:rsidRPr="005757A5" w:rsidRDefault="00484F7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2.6. Исчерпывающий перечень документов, необходимых для предоставления государственной услуги, подлежащих представлению заявителем:</w:t>
      </w:r>
    </w:p>
    <w:p w:rsidR="00484F7B" w:rsidRPr="005757A5" w:rsidRDefault="00484F7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1) </w:t>
      </w:r>
      <w:r w:rsidRPr="005757A5">
        <w:rPr>
          <w:rFonts w:ascii="Times New Roman" w:hAnsi="Times New Roman" w:cs="Times New Roman"/>
          <w:sz w:val="24"/>
          <w:szCs w:val="24"/>
          <w:shd w:val="clear" w:color="auto" w:fill="FFFFFF" w:themeFill="background1"/>
          <w:lang w:eastAsia="ru-RU"/>
        </w:rPr>
        <w:t>Д</w:t>
      </w:r>
      <w:r w:rsidR="00E628E9" w:rsidRPr="005757A5">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5757A5">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5757A5">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5757A5">
        <w:rPr>
          <w:rFonts w:ascii="Times New Roman" w:hAnsi="Times New Roman" w:cs="Times New Roman"/>
          <w:sz w:val="24"/>
          <w:szCs w:val="24"/>
          <w:shd w:val="clear" w:color="auto" w:fill="FFFFFF" w:themeFill="background1"/>
          <w:lang w:eastAsia="ru-RU"/>
        </w:rPr>
        <w:t xml:space="preserve">, </w:t>
      </w:r>
      <w:r w:rsidRPr="005757A5">
        <w:rPr>
          <w:rFonts w:ascii="Times New Roman" w:hAnsi="Times New Roman" w:cs="Times New Roman"/>
          <w:sz w:val="24"/>
          <w:szCs w:val="24"/>
          <w:shd w:val="clear" w:color="auto" w:fill="FFFFFF" w:themeFill="background1"/>
          <w:lang w:eastAsia="ru-RU"/>
        </w:rPr>
        <w:t>к настоящему регламенту:</w:t>
      </w:r>
    </w:p>
    <w:p w:rsidR="00484F7B" w:rsidRPr="005757A5" w:rsidRDefault="00484F7B"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лично заявителем при обращении на ЕПГУ;</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5757A5" w:rsidDel="0050003A">
        <w:rPr>
          <w:rFonts w:ascii="Times New Roman" w:eastAsia="Times New Roman" w:hAnsi="Times New Roman" w:cs="Times New Roman"/>
          <w:color w:val="000000"/>
          <w:sz w:val="24"/>
          <w:szCs w:val="24"/>
          <w:lang w:eastAsia="ru-RU"/>
        </w:rPr>
        <w:t xml:space="preserve"> </w:t>
      </w:r>
      <w:r w:rsidRPr="005757A5">
        <w:rPr>
          <w:rFonts w:ascii="Times New Roman" w:eastAsia="Times New Roman" w:hAnsi="Times New Roman" w:cs="Times New Roman"/>
          <w:color w:val="000000"/>
          <w:sz w:val="24"/>
          <w:szCs w:val="24"/>
          <w:lang w:eastAsia="ru-RU"/>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При формировании заявления заявителю обеспечивается:</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а) возможность копирования и сохранения заявления и иных документов, указанных в пунктах 2.6 настоящего регламента, необходимых для предоставления государственной (муниципальной) услуги;</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 xml:space="preserve">д) возможность вернуться на любой из этапов заполнения электронной формы заявления без </w:t>
      </w:r>
      <w:r w:rsidR="008D3AFD" w:rsidRPr="005757A5">
        <w:rPr>
          <w:rFonts w:ascii="Times New Roman" w:eastAsia="Times New Roman" w:hAnsi="Times New Roman" w:cs="Times New Roman"/>
          <w:color w:val="000000"/>
          <w:sz w:val="24"/>
          <w:szCs w:val="24"/>
          <w:lang w:eastAsia="ru-RU"/>
        </w:rPr>
        <w:t>потери,</w:t>
      </w:r>
      <w:r w:rsidRPr="005757A5">
        <w:rPr>
          <w:rFonts w:ascii="Times New Roman" w:eastAsia="Times New Roman" w:hAnsi="Times New Roman" w:cs="Times New Roman"/>
          <w:color w:val="000000"/>
          <w:sz w:val="24"/>
          <w:szCs w:val="24"/>
          <w:lang w:eastAsia="ru-RU"/>
        </w:rPr>
        <w:t xml:space="preserve"> ранее введенной информации;</w:t>
      </w:r>
    </w:p>
    <w:p w:rsidR="00B14816" w:rsidRPr="005757A5" w:rsidRDefault="00B14816" w:rsidP="00071DD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44974" w:rsidRPr="005757A5" w:rsidRDefault="00244974"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p>
    <w:p w:rsidR="00484F7B" w:rsidRPr="005757A5" w:rsidRDefault="00484F7B"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244974" w:rsidRPr="005757A5" w:rsidRDefault="00244974"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p>
    <w:p w:rsidR="00484F7B" w:rsidRPr="005757A5" w:rsidRDefault="00484F7B"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484F7B" w:rsidRPr="005757A5" w:rsidRDefault="00484F7B"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удостоверение личности военнослужащего РФ);</w:t>
      </w:r>
    </w:p>
    <w:p w:rsidR="00484F7B" w:rsidRPr="005757A5" w:rsidRDefault="00484F7B"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Заявление заполняется на основании:</w:t>
      </w:r>
    </w:p>
    <w:p w:rsidR="00736D58" w:rsidRPr="005757A5" w:rsidRDefault="00736D58"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паспортных данных;</w:t>
      </w:r>
    </w:p>
    <w:p w:rsidR="00736D58" w:rsidRPr="005757A5" w:rsidRDefault="00736D58"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сведений о месте проживания заявителя и членов его семьи</w:t>
      </w:r>
      <w:r w:rsidR="00DF5A06" w:rsidRPr="005757A5">
        <w:rPr>
          <w:rFonts w:ascii="Times New Roman" w:hAnsi="Times New Roman" w:cs="Times New Roman"/>
          <w:sz w:val="24"/>
          <w:szCs w:val="24"/>
          <w:lang w:eastAsia="ru-RU"/>
        </w:rPr>
        <w:t xml:space="preserve"> (для услуг</w:t>
      </w:r>
      <w:r w:rsidR="00E628E9" w:rsidRPr="005757A5">
        <w:rPr>
          <w:rFonts w:ascii="Times New Roman" w:hAnsi="Times New Roman" w:cs="Times New Roman"/>
          <w:sz w:val="24"/>
          <w:szCs w:val="24"/>
          <w:lang w:eastAsia="ru-RU"/>
        </w:rPr>
        <w:t>и</w:t>
      </w:r>
      <w:r w:rsidR="00DF5A06" w:rsidRPr="005757A5">
        <w:rPr>
          <w:rFonts w:ascii="Times New Roman" w:hAnsi="Times New Roman" w:cs="Times New Roman"/>
          <w:sz w:val="24"/>
          <w:szCs w:val="24"/>
          <w:lang w:eastAsia="ru-RU"/>
        </w:rPr>
        <w:t xml:space="preserve"> 1.2.1)</w:t>
      </w:r>
      <w:r w:rsidRPr="005757A5">
        <w:rPr>
          <w:rFonts w:ascii="Times New Roman" w:hAnsi="Times New Roman" w:cs="Times New Roman"/>
          <w:sz w:val="24"/>
          <w:szCs w:val="24"/>
          <w:lang w:eastAsia="ru-RU"/>
        </w:rPr>
        <w:t>;</w:t>
      </w:r>
    </w:p>
    <w:p w:rsidR="00174702" w:rsidRPr="005757A5" w:rsidRDefault="00736D58"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сведений, указанных в СНИЛС,</w:t>
      </w:r>
    </w:p>
    <w:p w:rsidR="00736D58" w:rsidRPr="005757A5" w:rsidRDefault="00174702"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сведений, указанных в</w:t>
      </w:r>
      <w:r w:rsidR="00736D58" w:rsidRPr="005757A5">
        <w:rPr>
          <w:rFonts w:ascii="Times New Roman" w:hAnsi="Times New Roman" w:cs="Times New Roman"/>
          <w:sz w:val="24"/>
          <w:szCs w:val="24"/>
          <w:lang w:eastAsia="ru-RU"/>
        </w:rPr>
        <w:t xml:space="preserve"> ИНН</w:t>
      </w:r>
      <w:r w:rsidRPr="005757A5">
        <w:rPr>
          <w:rFonts w:ascii="Times New Roman" w:hAnsi="Times New Roman" w:cs="Times New Roman"/>
          <w:sz w:val="24"/>
          <w:szCs w:val="24"/>
          <w:lang w:eastAsia="ru-RU"/>
        </w:rPr>
        <w:t xml:space="preserve"> </w:t>
      </w:r>
      <w:r w:rsidR="00571918" w:rsidRPr="005757A5">
        <w:rPr>
          <w:rFonts w:ascii="Times New Roman" w:hAnsi="Times New Roman" w:cs="Times New Roman"/>
          <w:sz w:val="24"/>
          <w:szCs w:val="24"/>
          <w:lang w:eastAsia="ru-RU"/>
        </w:rPr>
        <w:t xml:space="preserve">(для подтверждения </w:t>
      </w:r>
      <w:proofErr w:type="spellStart"/>
      <w:r w:rsidR="00DF5A06" w:rsidRPr="005757A5">
        <w:rPr>
          <w:rFonts w:ascii="Times New Roman" w:hAnsi="Times New Roman" w:cs="Times New Roman"/>
          <w:sz w:val="24"/>
          <w:szCs w:val="24"/>
          <w:lang w:eastAsia="ru-RU"/>
        </w:rPr>
        <w:t>малоимущ</w:t>
      </w:r>
      <w:r w:rsidR="00E628E9" w:rsidRPr="005757A5">
        <w:rPr>
          <w:rFonts w:ascii="Times New Roman" w:hAnsi="Times New Roman" w:cs="Times New Roman"/>
          <w:sz w:val="24"/>
          <w:szCs w:val="24"/>
          <w:lang w:eastAsia="ru-RU"/>
        </w:rPr>
        <w:t>ности</w:t>
      </w:r>
      <w:proofErr w:type="spellEnd"/>
      <w:r w:rsidRPr="005757A5">
        <w:rPr>
          <w:rFonts w:ascii="Times New Roman" w:hAnsi="Times New Roman" w:cs="Times New Roman"/>
          <w:sz w:val="24"/>
          <w:szCs w:val="24"/>
          <w:lang w:eastAsia="ru-RU"/>
        </w:rPr>
        <w:t>);</w:t>
      </w:r>
    </w:p>
    <w:p w:rsidR="00174702" w:rsidRPr="005757A5" w:rsidRDefault="00736D58"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r w:rsidR="00571918" w:rsidRPr="005757A5">
        <w:rPr>
          <w:rFonts w:ascii="Times New Roman" w:hAnsi="Times New Roman" w:cs="Times New Roman"/>
          <w:sz w:val="24"/>
          <w:szCs w:val="24"/>
          <w:lang w:eastAsia="ru-RU"/>
        </w:rPr>
        <w:t>сведений о рождении всех детей</w:t>
      </w:r>
      <w:r w:rsidR="00E628E9"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5757A5">
        <w:rPr>
          <w:rFonts w:ascii="Times New Roman" w:hAnsi="Times New Roman" w:cs="Times New Roman"/>
          <w:sz w:val="24"/>
          <w:szCs w:val="24"/>
          <w:lang w:eastAsia="ru-RU"/>
        </w:rPr>
        <w:t xml:space="preserve"> </w:t>
      </w:r>
      <w:r w:rsidR="00174702" w:rsidRPr="005757A5">
        <w:rPr>
          <w:rFonts w:ascii="Times New Roman" w:hAnsi="Times New Roman" w:cs="Times New Roman"/>
          <w:sz w:val="24"/>
          <w:szCs w:val="24"/>
          <w:lang w:eastAsia="ru-RU"/>
        </w:rPr>
        <w:t>(</w:t>
      </w:r>
      <w:proofErr w:type="gramStart"/>
      <w:r w:rsidR="00174702" w:rsidRPr="005757A5">
        <w:rPr>
          <w:rFonts w:ascii="Times New Roman" w:hAnsi="Times New Roman" w:cs="Times New Roman"/>
          <w:sz w:val="24"/>
          <w:szCs w:val="24"/>
          <w:lang w:eastAsia="ru-RU"/>
        </w:rPr>
        <w:t>для</w:t>
      </w:r>
      <w:proofErr w:type="gramEnd"/>
      <w:r w:rsidR="00174702" w:rsidRPr="005757A5">
        <w:rPr>
          <w:rFonts w:ascii="Times New Roman" w:hAnsi="Times New Roman" w:cs="Times New Roman"/>
          <w:sz w:val="24"/>
          <w:szCs w:val="24"/>
          <w:lang w:eastAsia="ru-RU"/>
        </w:rPr>
        <w:t xml:space="preserve"> подтверждении </w:t>
      </w:r>
      <w:proofErr w:type="spellStart"/>
      <w:r w:rsidR="00571918" w:rsidRPr="005757A5">
        <w:rPr>
          <w:rFonts w:ascii="Times New Roman" w:hAnsi="Times New Roman" w:cs="Times New Roman"/>
          <w:sz w:val="24"/>
          <w:szCs w:val="24"/>
          <w:lang w:eastAsia="ru-RU"/>
        </w:rPr>
        <w:t>малоимущности</w:t>
      </w:r>
      <w:proofErr w:type="spellEnd"/>
      <w:r w:rsidR="00174702" w:rsidRPr="005757A5">
        <w:rPr>
          <w:rFonts w:ascii="Times New Roman" w:hAnsi="Times New Roman" w:cs="Times New Roman"/>
          <w:sz w:val="24"/>
          <w:szCs w:val="24"/>
          <w:lang w:eastAsia="ru-RU"/>
        </w:rPr>
        <w:t>)</w:t>
      </w:r>
    </w:p>
    <w:p w:rsidR="00736D58" w:rsidRPr="005757A5" w:rsidRDefault="00ED0B23"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2) </w:t>
      </w:r>
      <w:r w:rsidR="00571918" w:rsidRPr="005757A5">
        <w:rPr>
          <w:rFonts w:ascii="Times New Roman" w:hAnsi="Times New Roman" w:cs="Times New Roman"/>
          <w:sz w:val="24"/>
          <w:szCs w:val="24"/>
          <w:lang w:eastAsia="ru-RU"/>
        </w:rPr>
        <w:t xml:space="preserve">В </w:t>
      </w:r>
      <w:r w:rsidR="00E628E9" w:rsidRPr="005757A5">
        <w:rPr>
          <w:rFonts w:ascii="Times New Roman" w:hAnsi="Times New Roman" w:cs="Times New Roman"/>
          <w:sz w:val="24"/>
          <w:szCs w:val="24"/>
          <w:lang w:eastAsia="ru-RU"/>
        </w:rPr>
        <w:t>зависимости</w:t>
      </w:r>
      <w:r w:rsidR="00571918" w:rsidRPr="005757A5">
        <w:rPr>
          <w:rFonts w:ascii="Times New Roman" w:hAnsi="Times New Roman" w:cs="Times New Roman"/>
          <w:sz w:val="24"/>
          <w:szCs w:val="24"/>
          <w:lang w:eastAsia="ru-RU"/>
        </w:rPr>
        <w:t xml:space="preserve"> от </w:t>
      </w:r>
      <w:r w:rsidR="00E628E9" w:rsidRPr="005757A5">
        <w:rPr>
          <w:rFonts w:ascii="Times New Roman" w:hAnsi="Times New Roman" w:cs="Times New Roman"/>
          <w:sz w:val="24"/>
          <w:szCs w:val="24"/>
          <w:lang w:eastAsia="ru-RU"/>
        </w:rPr>
        <w:t>категории</w:t>
      </w:r>
      <w:r w:rsidR="00571918" w:rsidRPr="005757A5">
        <w:rPr>
          <w:rFonts w:ascii="Times New Roman" w:hAnsi="Times New Roman" w:cs="Times New Roman"/>
          <w:sz w:val="24"/>
          <w:szCs w:val="24"/>
          <w:lang w:eastAsia="ru-RU"/>
        </w:rPr>
        <w:t xml:space="preserve"> </w:t>
      </w:r>
      <w:r w:rsidR="00E628E9" w:rsidRPr="005757A5">
        <w:rPr>
          <w:rFonts w:ascii="Times New Roman" w:hAnsi="Times New Roman" w:cs="Times New Roman"/>
          <w:sz w:val="24"/>
          <w:szCs w:val="24"/>
          <w:lang w:eastAsia="ru-RU"/>
        </w:rPr>
        <w:t>заявителя</w:t>
      </w:r>
      <w:r w:rsidR="00174702" w:rsidRPr="005757A5">
        <w:rPr>
          <w:rFonts w:ascii="Times New Roman" w:hAnsi="Times New Roman" w:cs="Times New Roman"/>
          <w:sz w:val="24"/>
          <w:szCs w:val="24"/>
          <w:lang w:eastAsia="ru-RU"/>
        </w:rPr>
        <w:t xml:space="preserve">, граждане должны предоставить один или более </w:t>
      </w:r>
      <w:r w:rsidR="00736D58" w:rsidRPr="005757A5">
        <w:rPr>
          <w:rFonts w:ascii="Times New Roman" w:hAnsi="Times New Roman" w:cs="Times New Roman"/>
          <w:sz w:val="24"/>
          <w:szCs w:val="24"/>
          <w:lang w:eastAsia="ru-RU"/>
        </w:rPr>
        <w:t>документ</w:t>
      </w:r>
      <w:r w:rsidR="00174702" w:rsidRPr="005757A5">
        <w:rPr>
          <w:rFonts w:ascii="Times New Roman" w:hAnsi="Times New Roman" w:cs="Times New Roman"/>
          <w:sz w:val="24"/>
          <w:szCs w:val="24"/>
          <w:lang w:eastAsia="ru-RU"/>
        </w:rPr>
        <w:t>ов</w:t>
      </w:r>
      <w:r w:rsidR="00736D58" w:rsidRPr="005757A5">
        <w:rPr>
          <w:rFonts w:ascii="Times New Roman" w:hAnsi="Times New Roman" w:cs="Times New Roman"/>
          <w:sz w:val="24"/>
          <w:szCs w:val="24"/>
          <w:lang w:eastAsia="ru-RU"/>
        </w:rPr>
        <w:t>, подтверждающи</w:t>
      </w:r>
      <w:r w:rsidR="00174702" w:rsidRPr="005757A5">
        <w:rPr>
          <w:rFonts w:ascii="Times New Roman" w:hAnsi="Times New Roman" w:cs="Times New Roman"/>
          <w:sz w:val="24"/>
          <w:szCs w:val="24"/>
          <w:lang w:eastAsia="ru-RU"/>
        </w:rPr>
        <w:t xml:space="preserve">х </w:t>
      </w:r>
      <w:r w:rsidR="00736D58" w:rsidRPr="005757A5">
        <w:rPr>
          <w:rFonts w:ascii="Times New Roman" w:hAnsi="Times New Roman" w:cs="Times New Roman"/>
          <w:sz w:val="24"/>
          <w:szCs w:val="24"/>
          <w:lang w:eastAsia="ru-RU"/>
        </w:rPr>
        <w:t>сведения о доходах заявителя и членов его семьи</w:t>
      </w:r>
      <w:r w:rsidR="00736D58" w:rsidRPr="005757A5">
        <w:rPr>
          <w:rFonts w:ascii="Times New Roman" w:eastAsia="Times New Roman" w:hAnsi="Times New Roman" w:cs="Times New Roman"/>
          <w:spacing w:val="-7"/>
          <w:sz w:val="24"/>
          <w:szCs w:val="24"/>
          <w:lang w:eastAsia="ru-RU"/>
        </w:rPr>
        <w:t xml:space="preserve"> за расчетный период, </w:t>
      </w:r>
      <w:r w:rsidR="002D2D26" w:rsidRPr="005757A5">
        <w:rPr>
          <w:rFonts w:ascii="Times New Roman" w:hAnsi="Times New Roman" w:cs="Times New Roman"/>
          <w:sz w:val="24"/>
          <w:szCs w:val="24"/>
          <w:lang w:eastAsia="ru-RU"/>
        </w:rPr>
        <w:t xml:space="preserve">равный двум календарным годам, непосредственно предшествующим четырем месяцам до месяца подачи заявления о постановке на учет для предоставления </w:t>
      </w:r>
      <w:r w:rsidR="00736D58" w:rsidRPr="005757A5">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5757A5">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5757A5">
        <w:rPr>
          <w:rFonts w:ascii="Times New Roman" w:eastAsia="Times New Roman" w:hAnsi="Times New Roman" w:cs="Times New Roman"/>
          <w:spacing w:val="-11"/>
          <w:sz w:val="24"/>
          <w:szCs w:val="24"/>
          <w:lang w:eastAsia="ru-RU"/>
        </w:rPr>
        <w:t>малоимущности</w:t>
      </w:r>
      <w:proofErr w:type="spellEnd"/>
      <w:r w:rsidR="00561419" w:rsidRPr="005757A5">
        <w:rPr>
          <w:rFonts w:ascii="Times New Roman" w:eastAsia="Times New Roman" w:hAnsi="Times New Roman" w:cs="Times New Roman"/>
          <w:spacing w:val="-11"/>
          <w:sz w:val="24"/>
          <w:szCs w:val="24"/>
          <w:lang w:eastAsia="ru-RU"/>
        </w:rPr>
        <w:t>)</w:t>
      </w:r>
      <w:r w:rsidR="00736D58" w:rsidRPr="005757A5">
        <w:rPr>
          <w:rFonts w:ascii="Times New Roman" w:hAnsi="Times New Roman" w:cs="Times New Roman"/>
          <w:sz w:val="24"/>
          <w:szCs w:val="24"/>
          <w:lang w:eastAsia="ru-RU"/>
        </w:rPr>
        <w:t>:</w:t>
      </w:r>
      <w:proofErr w:type="gramEnd"/>
    </w:p>
    <w:p w:rsidR="002D2D26" w:rsidRPr="005757A5" w:rsidRDefault="002D2D26"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p>
    <w:p w:rsidR="00965FF9" w:rsidRPr="005757A5" w:rsidRDefault="00965FF9"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w:t>
      </w:r>
      <w:r w:rsidR="00AC215B"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rPr>
        <w:t>справка о еж</w:t>
      </w:r>
      <w:r w:rsidR="00F7443F" w:rsidRPr="005757A5">
        <w:rPr>
          <w:rFonts w:ascii="Times New Roman" w:hAnsi="Times New Roman" w:cs="Times New Roman"/>
          <w:sz w:val="24"/>
          <w:szCs w:val="24"/>
        </w:rPr>
        <w:t>емесячном пожизненном содержании</w:t>
      </w:r>
      <w:r w:rsidRPr="005757A5">
        <w:rPr>
          <w:rFonts w:ascii="Times New Roman" w:hAnsi="Times New Roman" w:cs="Times New Roman"/>
          <w:sz w:val="24"/>
          <w:szCs w:val="24"/>
        </w:rPr>
        <w:t xml:space="preserve"> судей, вышедших в отставку;</w:t>
      </w:r>
    </w:p>
    <w:p w:rsidR="00736D58" w:rsidRPr="005757A5" w:rsidRDefault="00736D58"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w:t>
      </w:r>
      <w:r w:rsidR="00AC215B" w:rsidRPr="005757A5">
        <w:rPr>
          <w:rFonts w:ascii="Times New Roman" w:hAnsi="Times New Roman" w:cs="Times New Roman"/>
          <w:sz w:val="24"/>
          <w:szCs w:val="24"/>
        </w:rPr>
        <w:t xml:space="preserve"> </w:t>
      </w:r>
      <w:r w:rsidRPr="005757A5">
        <w:rPr>
          <w:rFonts w:ascii="Times New Roman" w:hAnsi="Times New Roman" w:cs="Times New Roman"/>
          <w:sz w:val="24"/>
          <w:szCs w:val="24"/>
        </w:rPr>
        <w:t>справки о размере стипендии, выплачиваем</w:t>
      </w:r>
      <w:r w:rsidR="00DF08BB" w:rsidRPr="005757A5">
        <w:rPr>
          <w:rFonts w:ascii="Times New Roman" w:hAnsi="Times New Roman" w:cs="Times New Roman"/>
          <w:sz w:val="24"/>
          <w:szCs w:val="24"/>
        </w:rPr>
        <w:t>ой</w:t>
      </w:r>
      <w:r w:rsidRPr="005757A5">
        <w:rPr>
          <w:rFonts w:ascii="Times New Roman" w:hAnsi="Times New Roman" w:cs="Times New Roman"/>
          <w:sz w:val="24"/>
          <w:szCs w:val="24"/>
        </w:rPr>
        <w:t xml:space="preserve">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w:t>
      </w:r>
      <w:r w:rsidRPr="005757A5">
        <w:rPr>
          <w:rFonts w:ascii="Times New Roman" w:hAnsi="Times New Roman" w:cs="Times New Roman"/>
          <w:sz w:val="24"/>
          <w:szCs w:val="24"/>
        </w:rPr>
        <w:lastRenderedPageBreak/>
        <w:t>педагогических кадров, обучающимся в духовных образовательных организациях, а также компенсационны</w:t>
      </w:r>
      <w:r w:rsidR="00DF08BB" w:rsidRPr="005757A5">
        <w:rPr>
          <w:rFonts w:ascii="Times New Roman" w:hAnsi="Times New Roman" w:cs="Times New Roman"/>
          <w:sz w:val="24"/>
          <w:szCs w:val="24"/>
        </w:rPr>
        <w:t>х</w:t>
      </w:r>
      <w:r w:rsidRPr="005757A5">
        <w:rPr>
          <w:rFonts w:ascii="Times New Roman" w:hAnsi="Times New Roman" w:cs="Times New Roman"/>
          <w:sz w:val="24"/>
          <w:szCs w:val="24"/>
        </w:rPr>
        <w:t xml:space="preserve"> выплат указанным категориям граждан в период их нахождения в академическом отпуске по медицинским показаниям;</w:t>
      </w:r>
    </w:p>
    <w:p w:rsidR="00736D58" w:rsidRPr="005757A5" w:rsidRDefault="00736D58"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w:t>
      </w:r>
      <w:r w:rsidR="00AC215B" w:rsidRPr="005757A5">
        <w:rPr>
          <w:rFonts w:ascii="Times New Roman" w:hAnsi="Times New Roman" w:cs="Times New Roman"/>
          <w:sz w:val="24"/>
          <w:szCs w:val="24"/>
        </w:rPr>
        <w:t xml:space="preserve"> </w:t>
      </w:r>
      <w:r w:rsidRPr="005757A5">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5757A5">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5757A5" w:rsidRDefault="00736D58"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5757A5" w:rsidRDefault="00736D58"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справки о размере получаемых</w:t>
      </w:r>
      <w:r w:rsidR="00DF08BB" w:rsidRPr="005757A5">
        <w:rPr>
          <w:rFonts w:ascii="Times New Roman" w:hAnsi="Times New Roman" w:cs="Times New Roman"/>
          <w:sz w:val="24"/>
          <w:szCs w:val="24"/>
        </w:rPr>
        <w:t>/выплачиваемых</w:t>
      </w:r>
      <w:r w:rsidRPr="005757A5">
        <w:rPr>
          <w:rFonts w:ascii="Times New Roman" w:hAnsi="Times New Roman" w:cs="Times New Roman"/>
          <w:sz w:val="24"/>
          <w:szCs w:val="24"/>
        </w:rPr>
        <w:t xml:space="preserve"> алиментов либо соглашение об уплате алиментов на ребенка;</w:t>
      </w:r>
    </w:p>
    <w:p w:rsidR="00736D58" w:rsidRPr="005757A5" w:rsidRDefault="00965FF9"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736D58" w:rsidRPr="005757A5">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5757A5" w:rsidRDefault="00965FF9" w:rsidP="00071DDC">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736D58" w:rsidRPr="005757A5">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5757A5" w:rsidRDefault="00965FF9"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алименты, получаемые членами семьи;</w:t>
      </w:r>
    </w:p>
    <w:p w:rsidR="00DF08BB" w:rsidRPr="005757A5" w:rsidRDefault="00230ECF" w:rsidP="00071DDC">
      <w:pPr>
        <w:tabs>
          <w:tab w:val="left" w:pos="142"/>
          <w:tab w:val="left" w:pos="284"/>
        </w:tabs>
        <w:spacing w:after="0" w:line="240" w:lineRule="auto"/>
        <w:ind w:firstLine="709"/>
        <w:contextualSpacing/>
        <w:jc w:val="both"/>
        <w:rPr>
          <w:rFonts w:ascii="Times New Roman" w:hAnsi="Times New Roman" w:cs="Times New Roman"/>
          <w:i/>
          <w:sz w:val="24"/>
          <w:szCs w:val="24"/>
          <w:lang w:eastAsia="x-none"/>
        </w:rPr>
      </w:pPr>
      <w:r w:rsidRPr="005757A5">
        <w:rPr>
          <w:rFonts w:ascii="Times New Roman" w:hAnsi="Times New Roman" w:cs="Times New Roman"/>
          <w:i/>
          <w:sz w:val="24"/>
          <w:szCs w:val="24"/>
          <w:lang w:eastAsia="ru-RU"/>
        </w:rPr>
        <w:t xml:space="preserve"> </w:t>
      </w:r>
      <w:r w:rsidR="00965FF9" w:rsidRPr="005757A5">
        <w:rPr>
          <w:rFonts w:ascii="Times New Roman" w:hAnsi="Times New Roman" w:cs="Times New Roman"/>
          <w:i/>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5757A5">
        <w:rPr>
          <w:rFonts w:ascii="Times New Roman" w:hAnsi="Times New Roman" w:cs="Times New Roman"/>
          <w:i/>
          <w:sz w:val="24"/>
          <w:szCs w:val="24"/>
          <w:lang w:eastAsia="x-none"/>
        </w:rPr>
        <w:t>должны</w:t>
      </w:r>
      <w:r w:rsidR="00965FF9" w:rsidRPr="005757A5">
        <w:rPr>
          <w:rFonts w:ascii="Times New Roman" w:hAnsi="Times New Roman" w:cs="Times New Roman"/>
          <w:i/>
          <w:sz w:val="24"/>
          <w:szCs w:val="24"/>
          <w:lang w:eastAsia="x-none"/>
        </w:rPr>
        <w:t xml:space="preserve"> </w:t>
      </w:r>
      <w:proofErr w:type="gramStart"/>
      <w:r w:rsidR="00965FF9" w:rsidRPr="005757A5">
        <w:rPr>
          <w:rFonts w:ascii="Times New Roman" w:hAnsi="Times New Roman" w:cs="Times New Roman"/>
          <w:i/>
          <w:sz w:val="24"/>
          <w:szCs w:val="24"/>
          <w:lang w:eastAsia="x-none"/>
        </w:rPr>
        <w:t>предоставить следующие документы</w:t>
      </w:r>
      <w:proofErr w:type="gramEnd"/>
      <w:r w:rsidR="00965FF9" w:rsidRPr="005757A5">
        <w:rPr>
          <w:rFonts w:ascii="Times New Roman" w:hAnsi="Times New Roman" w:cs="Times New Roman"/>
          <w:i/>
          <w:sz w:val="24"/>
          <w:szCs w:val="24"/>
          <w:lang w:eastAsia="x-none"/>
        </w:rPr>
        <w:t xml:space="preserve"> (сведения) о доходах</w:t>
      </w:r>
      <w:r w:rsidR="00DF08BB" w:rsidRPr="005757A5">
        <w:rPr>
          <w:rFonts w:ascii="Times New Roman" w:hAnsi="Times New Roman" w:cs="Times New Roman"/>
          <w:i/>
          <w:sz w:val="24"/>
          <w:szCs w:val="24"/>
          <w:lang w:eastAsia="x-none"/>
        </w:rPr>
        <w:t xml:space="preserve"> (документы могут быть получены из мобильного приложения «Мой налог» и (или) через уполномоченного оператора электронной площадки и (или) уполномоченной кредитной организации):</w:t>
      </w:r>
    </w:p>
    <w:p w:rsidR="00965FF9" w:rsidRPr="005757A5" w:rsidRDefault="00DF08BB" w:rsidP="00071DDC">
      <w:pPr>
        <w:tabs>
          <w:tab w:val="left" w:pos="142"/>
          <w:tab w:val="left" w:pos="284"/>
        </w:tabs>
        <w:spacing w:after="0" w:line="240" w:lineRule="auto"/>
        <w:ind w:firstLine="709"/>
        <w:contextualSpacing/>
        <w:jc w:val="both"/>
        <w:rPr>
          <w:rFonts w:ascii="Times New Roman" w:hAnsi="Times New Roman" w:cs="Times New Roman"/>
          <w:sz w:val="24"/>
          <w:szCs w:val="24"/>
          <w:lang w:eastAsia="x-none"/>
        </w:rPr>
      </w:pPr>
      <w:r w:rsidRPr="005757A5">
        <w:rPr>
          <w:rFonts w:ascii="Times New Roman" w:hAnsi="Times New Roman" w:cs="Times New Roman"/>
          <w:sz w:val="24"/>
          <w:szCs w:val="24"/>
          <w:lang w:eastAsia="x-none"/>
        </w:rPr>
        <w:t xml:space="preserve">- </w:t>
      </w:r>
      <w:r w:rsidR="00965FF9" w:rsidRPr="005757A5">
        <w:rPr>
          <w:rFonts w:ascii="Times New Roman" w:hAnsi="Times New Roman" w:cs="Times New Roman"/>
          <w:sz w:val="24"/>
          <w:szCs w:val="24"/>
          <w:lang w:eastAsia="x-none"/>
        </w:rPr>
        <w:t>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r w:rsidRPr="005757A5">
        <w:rPr>
          <w:rFonts w:ascii="Times New Roman" w:hAnsi="Times New Roman" w:cs="Times New Roman"/>
          <w:sz w:val="24"/>
          <w:szCs w:val="24"/>
          <w:lang w:eastAsia="x-none"/>
        </w:rPr>
        <w:t xml:space="preserve"> (при патентной системе налогообложения)</w:t>
      </w:r>
      <w:r w:rsidR="00965FF9" w:rsidRPr="005757A5">
        <w:rPr>
          <w:rFonts w:ascii="Times New Roman" w:hAnsi="Times New Roman" w:cs="Times New Roman"/>
          <w:sz w:val="24"/>
          <w:szCs w:val="24"/>
          <w:lang w:eastAsia="x-none"/>
        </w:rPr>
        <w:t>;</w:t>
      </w:r>
    </w:p>
    <w:p w:rsidR="00F7443F" w:rsidRPr="005757A5" w:rsidRDefault="00DF08BB" w:rsidP="00071DDC">
      <w:pPr>
        <w:tabs>
          <w:tab w:val="left" w:pos="142"/>
          <w:tab w:val="left" w:pos="284"/>
        </w:tabs>
        <w:spacing w:after="0" w:line="240" w:lineRule="auto"/>
        <w:ind w:firstLine="709"/>
        <w:contextualSpacing/>
        <w:jc w:val="both"/>
        <w:rPr>
          <w:rFonts w:ascii="Times New Roman" w:hAnsi="Times New Roman" w:cs="Times New Roman"/>
          <w:sz w:val="24"/>
          <w:szCs w:val="24"/>
          <w:lang w:eastAsia="x-none"/>
        </w:rPr>
      </w:pPr>
      <w:r w:rsidRPr="005757A5">
        <w:rPr>
          <w:rFonts w:ascii="Times New Roman" w:hAnsi="Times New Roman" w:cs="Times New Roman"/>
          <w:sz w:val="24"/>
          <w:szCs w:val="24"/>
          <w:lang w:eastAsia="x-none"/>
        </w:rPr>
        <w:t xml:space="preserve">- </w:t>
      </w:r>
      <w:r w:rsidR="00965FF9" w:rsidRPr="005757A5">
        <w:rPr>
          <w:rFonts w:ascii="Times New Roman" w:hAnsi="Times New Roman" w:cs="Times New Roman"/>
          <w:sz w:val="24"/>
          <w:szCs w:val="24"/>
          <w:lang w:eastAsia="x-none"/>
        </w:rPr>
        <w:t>справку о постановке на учёт (снятии с учёта) физического лица или индивидуального предпринимателя в качестве налогоплательщика НПД (форма КНД 1122035)</w:t>
      </w:r>
      <w:r w:rsidRPr="005757A5">
        <w:rPr>
          <w:rFonts w:ascii="Times New Roman" w:hAnsi="Times New Roman" w:cs="Times New Roman"/>
          <w:sz w:val="24"/>
          <w:szCs w:val="24"/>
          <w:lang w:eastAsia="x-none"/>
        </w:rPr>
        <w:t>;</w:t>
      </w:r>
      <w:r w:rsidR="00965FF9" w:rsidRPr="005757A5">
        <w:rPr>
          <w:rFonts w:ascii="Times New Roman" w:hAnsi="Times New Roman" w:cs="Times New Roman"/>
          <w:sz w:val="24"/>
          <w:szCs w:val="24"/>
          <w:lang w:eastAsia="x-none"/>
        </w:rPr>
        <w:t xml:space="preserve"> </w:t>
      </w:r>
    </w:p>
    <w:p w:rsidR="00DF08BB" w:rsidRPr="005757A5" w:rsidRDefault="00F7443F" w:rsidP="00071DDC">
      <w:pPr>
        <w:tabs>
          <w:tab w:val="left" w:pos="142"/>
          <w:tab w:val="left" w:pos="284"/>
        </w:tabs>
        <w:spacing w:after="0" w:line="240" w:lineRule="auto"/>
        <w:ind w:firstLine="709"/>
        <w:contextualSpacing/>
        <w:jc w:val="both"/>
        <w:rPr>
          <w:rFonts w:ascii="Times New Roman" w:hAnsi="Times New Roman" w:cs="Times New Roman"/>
          <w:sz w:val="24"/>
          <w:szCs w:val="24"/>
          <w:lang w:eastAsia="x-none"/>
        </w:rPr>
      </w:pPr>
      <w:r w:rsidRPr="005757A5">
        <w:rPr>
          <w:rFonts w:ascii="Times New Roman" w:hAnsi="Times New Roman" w:cs="Times New Roman"/>
          <w:sz w:val="24"/>
          <w:szCs w:val="24"/>
          <w:lang w:eastAsia="x-none"/>
        </w:rPr>
        <w:t xml:space="preserve">- </w:t>
      </w:r>
      <w:r w:rsidR="00965FF9" w:rsidRPr="005757A5">
        <w:rPr>
          <w:rFonts w:ascii="Times New Roman" w:hAnsi="Times New Roman" w:cs="Times New Roman"/>
          <w:sz w:val="24"/>
          <w:szCs w:val="24"/>
          <w:lang w:eastAsia="x-none"/>
        </w:rPr>
        <w:t>справку о состоянии расчетов (доходов) по налогу на профессиональный доход (форма КНД 1122036)</w:t>
      </w:r>
      <w:r w:rsidR="00DF08BB" w:rsidRPr="005757A5">
        <w:rPr>
          <w:rFonts w:ascii="Times New Roman" w:hAnsi="Times New Roman" w:cs="Times New Roman"/>
          <w:sz w:val="24"/>
          <w:szCs w:val="24"/>
          <w:lang w:eastAsia="x-none"/>
        </w:rPr>
        <w:t xml:space="preserve"> (для плательщиков налога на профессиональный доход (</w:t>
      </w:r>
      <w:proofErr w:type="spellStart"/>
      <w:r w:rsidR="00DF08BB" w:rsidRPr="005757A5">
        <w:rPr>
          <w:rFonts w:ascii="Times New Roman" w:hAnsi="Times New Roman" w:cs="Times New Roman"/>
          <w:sz w:val="24"/>
          <w:szCs w:val="24"/>
          <w:lang w:eastAsia="x-none"/>
        </w:rPr>
        <w:t>самозанятые</w:t>
      </w:r>
      <w:proofErr w:type="spellEnd"/>
      <w:r w:rsidR="00DF08BB" w:rsidRPr="005757A5">
        <w:rPr>
          <w:rFonts w:ascii="Times New Roman" w:hAnsi="Times New Roman" w:cs="Times New Roman"/>
          <w:sz w:val="24"/>
          <w:szCs w:val="24"/>
          <w:lang w:eastAsia="x-none"/>
        </w:rPr>
        <w:t>);</w:t>
      </w:r>
    </w:p>
    <w:p w:rsidR="00DF08BB" w:rsidRPr="005757A5" w:rsidRDefault="00DF08BB" w:rsidP="00071DDC">
      <w:pPr>
        <w:tabs>
          <w:tab w:val="left" w:pos="142"/>
          <w:tab w:val="left" w:pos="284"/>
        </w:tabs>
        <w:spacing w:after="0" w:line="240" w:lineRule="auto"/>
        <w:ind w:firstLine="709"/>
        <w:contextualSpacing/>
        <w:jc w:val="both"/>
        <w:rPr>
          <w:rFonts w:ascii="Times New Roman" w:hAnsi="Times New Roman" w:cs="Times New Roman"/>
          <w:sz w:val="24"/>
          <w:szCs w:val="24"/>
          <w:lang w:eastAsia="x-none"/>
        </w:rPr>
      </w:pPr>
    </w:p>
    <w:p w:rsidR="00736D58" w:rsidRPr="005757A5" w:rsidRDefault="00E628E9" w:rsidP="00071DDC">
      <w:pPr>
        <w:tabs>
          <w:tab w:val="left" w:pos="142"/>
          <w:tab w:val="left" w:pos="284"/>
        </w:tabs>
        <w:spacing w:after="0" w:line="240" w:lineRule="auto"/>
        <w:ind w:firstLine="709"/>
        <w:contextualSpacing/>
        <w:jc w:val="both"/>
        <w:rPr>
          <w:rFonts w:ascii="Times New Roman" w:hAnsi="Times New Roman" w:cs="Times New Roman"/>
          <w:i/>
          <w:sz w:val="24"/>
          <w:szCs w:val="24"/>
          <w:lang w:eastAsia="ru-RU"/>
        </w:rPr>
      </w:pPr>
      <w:r w:rsidRPr="005757A5">
        <w:rPr>
          <w:rFonts w:ascii="Times New Roman" w:hAnsi="Times New Roman" w:cs="Times New Roman"/>
          <w:i/>
          <w:sz w:val="24"/>
          <w:szCs w:val="24"/>
          <w:lang w:eastAsia="ru-RU"/>
        </w:rPr>
        <w:t xml:space="preserve">в зависимости от категории заявителя, граждане должны </w:t>
      </w:r>
      <w:proofErr w:type="gramStart"/>
      <w:r w:rsidRPr="005757A5">
        <w:rPr>
          <w:rFonts w:ascii="Times New Roman" w:hAnsi="Times New Roman" w:cs="Times New Roman"/>
          <w:i/>
          <w:sz w:val="24"/>
          <w:szCs w:val="24"/>
          <w:lang w:eastAsia="ru-RU"/>
        </w:rPr>
        <w:t xml:space="preserve">предоставить </w:t>
      </w:r>
      <w:r w:rsidR="00736D58" w:rsidRPr="005757A5">
        <w:rPr>
          <w:rFonts w:ascii="Times New Roman" w:hAnsi="Times New Roman" w:cs="Times New Roman"/>
          <w:i/>
          <w:sz w:val="24"/>
          <w:szCs w:val="24"/>
          <w:lang w:eastAsia="ru-RU"/>
        </w:rPr>
        <w:t>документы</w:t>
      </w:r>
      <w:proofErr w:type="gramEnd"/>
      <w:r w:rsidR="00736D58" w:rsidRPr="005757A5">
        <w:rPr>
          <w:rFonts w:ascii="Times New Roman" w:hAnsi="Times New Roman" w:cs="Times New Roman"/>
          <w:i/>
          <w:sz w:val="24"/>
          <w:szCs w:val="24"/>
          <w:lang w:eastAsia="ru-RU"/>
        </w:rPr>
        <w:t>,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приеме на учет для предоставления жилых помещений муниципального жилищного фонда по договорам социального найма:</w:t>
      </w:r>
    </w:p>
    <w:p w:rsidR="00ED0B23" w:rsidRPr="005757A5" w:rsidRDefault="00AC215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ED0B23" w:rsidRPr="005757A5">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C215B" w:rsidRPr="005757A5" w:rsidRDefault="00AC215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документ (справка), подтверждающий нахождение на амбулаторном или стационарном лечении (на период такого лечения) - для неработающих граждан; </w:t>
      </w:r>
    </w:p>
    <w:p w:rsidR="00AC215B" w:rsidRPr="005757A5" w:rsidRDefault="00AC215B" w:rsidP="00071DDC">
      <w:pPr>
        <w:widowControl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справка из медицинской организации о постановке на учет по беременности и сроке </w:t>
      </w:r>
      <w:r w:rsidRPr="005757A5">
        <w:rPr>
          <w:rFonts w:ascii="Times New Roman" w:hAnsi="Times New Roman" w:cs="Times New Roman"/>
          <w:sz w:val="24"/>
          <w:szCs w:val="24"/>
          <w:lang w:eastAsia="ru-RU"/>
        </w:rPr>
        <w:lastRenderedPageBreak/>
        <w:t>беременности не менее 12 недель (при постановке на учет);</w:t>
      </w:r>
    </w:p>
    <w:p w:rsidR="00ED0B23" w:rsidRPr="005757A5" w:rsidRDefault="00AC215B" w:rsidP="00071DDC">
      <w:pPr>
        <w:widowControl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Фонда пенсионного и социального страхования Российской Федерации о получении супругом (супругой) компенсационной выплаты как лицом, осуществляющим уход за нетрудоспособным гражданином</w:t>
      </w:r>
      <w:r w:rsidR="00ED0B23" w:rsidRPr="005757A5">
        <w:rPr>
          <w:rFonts w:ascii="Times New Roman" w:hAnsi="Times New Roman" w:cs="Times New Roman"/>
          <w:sz w:val="24"/>
          <w:szCs w:val="24"/>
          <w:lang w:eastAsia="ru-RU"/>
        </w:rPr>
        <w:t>;</w:t>
      </w:r>
      <w:proofErr w:type="gramEnd"/>
    </w:p>
    <w:p w:rsidR="00ED0B23" w:rsidRPr="005757A5" w:rsidRDefault="00AC215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 </w:t>
      </w:r>
      <w:r w:rsidR="00ED0B23" w:rsidRPr="005757A5">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5757A5" w:rsidRDefault="00AC215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ED0B23" w:rsidRPr="005757A5">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5757A5" w:rsidRDefault="00AC215B"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E628E9" w:rsidRPr="005757A5">
        <w:rPr>
          <w:rFonts w:ascii="Times New Roman" w:hAnsi="Times New Roman" w:cs="Times New Roman"/>
          <w:sz w:val="24"/>
          <w:szCs w:val="24"/>
          <w:lang w:eastAsia="ru-RU"/>
        </w:rPr>
        <w:t xml:space="preserve">справка об оценке рыночной стоимости </w:t>
      </w:r>
      <w:r w:rsidR="0008189D" w:rsidRPr="005757A5">
        <w:rPr>
          <w:rFonts w:ascii="Times New Roman" w:hAnsi="Times New Roman" w:cs="Times New Roman"/>
          <w:sz w:val="24"/>
          <w:szCs w:val="24"/>
          <w:lang w:eastAsia="ru-RU"/>
        </w:rPr>
        <w:t>движимого</w:t>
      </w:r>
      <w:r w:rsidR="00E628E9" w:rsidRPr="005757A5">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730486" w:rsidRPr="005757A5">
        <w:rPr>
          <w:rFonts w:ascii="Times New Roman" w:hAnsi="Times New Roman" w:cs="Times New Roman"/>
          <w:sz w:val="24"/>
          <w:szCs w:val="24"/>
          <w:lang w:eastAsia="ru-RU"/>
        </w:rPr>
        <w:t>;</w:t>
      </w:r>
    </w:p>
    <w:p w:rsidR="00AC215B" w:rsidRPr="005757A5" w:rsidRDefault="00531925" w:rsidP="00071DDC">
      <w:pPr>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5757A5">
        <w:rPr>
          <w:rFonts w:ascii="Times New Roman" w:hAnsi="Times New Roman" w:cs="Times New Roman"/>
          <w:sz w:val="24"/>
          <w:szCs w:val="24"/>
        </w:rPr>
        <w:t>:</w:t>
      </w:r>
    </w:p>
    <w:p w:rsidR="00C41142" w:rsidRPr="005757A5" w:rsidRDefault="00531925" w:rsidP="00071DDC">
      <w:pPr>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а) удостоверение </w:t>
      </w:r>
      <w:r w:rsidR="00A7590E" w:rsidRPr="005757A5">
        <w:rPr>
          <w:rFonts w:ascii="Times New Roman" w:hAnsi="Times New Roman" w:cs="Times New Roman"/>
          <w:sz w:val="24"/>
          <w:szCs w:val="24"/>
        </w:rPr>
        <w:t xml:space="preserve">ветерана Великой Отечественной войны </w:t>
      </w:r>
      <w:r w:rsidRPr="005757A5">
        <w:rPr>
          <w:rFonts w:ascii="Times New Roman" w:hAnsi="Times New Roman" w:cs="Times New Roman"/>
          <w:sz w:val="24"/>
          <w:szCs w:val="24"/>
        </w:rPr>
        <w:t>- для участников Великой Отечественной войны</w:t>
      </w:r>
      <w:r w:rsidR="00A7590E" w:rsidRPr="005757A5">
        <w:rPr>
          <w:rFonts w:ascii="Times New Roman" w:hAnsi="Times New Roman" w:cs="Times New Roman"/>
          <w:sz w:val="24"/>
          <w:szCs w:val="24"/>
        </w:rPr>
        <w:t xml:space="preserve">, </w:t>
      </w:r>
      <w:r w:rsidRPr="005757A5">
        <w:rPr>
          <w:rFonts w:ascii="Times New Roman" w:hAnsi="Times New Roman" w:cs="Times New Roman"/>
          <w:sz w:val="24"/>
          <w:szCs w:val="24"/>
        </w:rPr>
        <w:t>для инвалидов Великой Отечественной войны;</w:t>
      </w:r>
      <w:r w:rsidR="00A7590E" w:rsidRPr="005757A5">
        <w:rPr>
          <w:rFonts w:ascii="Times New Roman" w:hAnsi="Times New Roman" w:cs="Times New Roman"/>
          <w:sz w:val="24"/>
          <w:szCs w:val="24"/>
          <w:lang w:eastAsia="ru-RU"/>
        </w:rPr>
        <w:t xml:space="preserve"> </w:t>
      </w:r>
      <w:proofErr w:type="gramStart"/>
      <w:r w:rsidR="00A7590E" w:rsidRPr="005757A5">
        <w:rPr>
          <w:rFonts w:ascii="Times New Roman" w:hAnsi="Times New Roman" w:cs="Times New Roman"/>
          <w:sz w:val="24"/>
          <w:szCs w:val="24"/>
          <w:lang w:eastAsia="ru-RU"/>
        </w:rPr>
        <w:t>для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w:t>
      </w:r>
      <w:proofErr w:type="gramEnd"/>
      <w:r w:rsidR="00A7590E" w:rsidRPr="005757A5">
        <w:rPr>
          <w:rFonts w:ascii="Times New Roman" w:hAnsi="Times New Roman" w:cs="Times New Roman"/>
          <w:sz w:val="24"/>
          <w:szCs w:val="24"/>
          <w:lang w:eastAsia="ru-RU"/>
        </w:rPr>
        <w:t xml:space="preserve"> инвалидами</w:t>
      </w:r>
      <w:r w:rsidR="0093388E" w:rsidRPr="005757A5">
        <w:rPr>
          <w:rFonts w:ascii="Times New Roman" w:hAnsi="Times New Roman" w:cs="Times New Roman"/>
          <w:sz w:val="24"/>
          <w:szCs w:val="24"/>
          <w:lang w:eastAsia="ru-RU"/>
        </w:rPr>
        <w:t xml:space="preserve">, </w:t>
      </w:r>
      <w:r w:rsidR="0093388E" w:rsidRPr="005757A5">
        <w:rPr>
          <w:rFonts w:ascii="Times New Roman" w:hAnsi="Times New Roman" w:cs="Times New Roman"/>
          <w:sz w:val="24"/>
          <w:szCs w:val="24"/>
        </w:rPr>
        <w:t>для лиц, награжденных знаком "Жителю блокадного Ленинграда,  "Житель осажденного Севастополя"</w:t>
      </w:r>
      <w:r w:rsidR="00AC215B" w:rsidRPr="005757A5">
        <w:rPr>
          <w:rFonts w:ascii="Times New Roman" w:hAnsi="Times New Roman" w:cs="Times New Roman"/>
          <w:sz w:val="24"/>
          <w:szCs w:val="24"/>
        </w:rPr>
        <w:t xml:space="preserve"> (у</w:t>
      </w:r>
      <w:r w:rsidR="00AC215B" w:rsidRPr="005757A5">
        <w:rPr>
          <w:rFonts w:ascii="Times New Roman" w:hAnsi="Times New Roman" w:cs="Times New Roman"/>
          <w:sz w:val="24"/>
          <w:szCs w:val="24"/>
          <w:lang w:eastAsia="ru-RU"/>
        </w:rPr>
        <w:t>достоверение единого образца, установленного для каждой категории ветеранов Великой Отечественной войны Правительством СССР до 1 января 1992 года или Правительством Российской Федерации)</w:t>
      </w:r>
      <w:r w:rsidR="0093388E" w:rsidRPr="005757A5">
        <w:rPr>
          <w:rFonts w:ascii="Times New Roman" w:hAnsi="Times New Roman" w:cs="Times New Roman"/>
          <w:sz w:val="24"/>
          <w:szCs w:val="24"/>
        </w:rPr>
        <w:t>;</w:t>
      </w:r>
    </w:p>
    <w:p w:rsidR="00C41142" w:rsidRPr="005757A5" w:rsidRDefault="00A7590E" w:rsidP="00071DDC">
      <w:pPr>
        <w:spacing w:after="0" w:line="240" w:lineRule="auto"/>
        <w:ind w:firstLine="540"/>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б</w:t>
      </w:r>
      <w:r w:rsidR="00531925" w:rsidRPr="005757A5">
        <w:rPr>
          <w:rFonts w:ascii="Times New Roman" w:hAnsi="Times New Roman" w:cs="Times New Roman"/>
          <w:sz w:val="24"/>
          <w:szCs w:val="24"/>
        </w:rPr>
        <w:t xml:space="preserve">) </w:t>
      </w:r>
      <w:r w:rsidR="00AC215B" w:rsidRPr="005757A5">
        <w:rPr>
          <w:rFonts w:ascii="Times New Roman" w:hAnsi="Times New Roman" w:cs="Times New Roman"/>
          <w:sz w:val="24"/>
          <w:szCs w:val="24"/>
        </w:rPr>
        <w:t>у</w:t>
      </w:r>
      <w:r w:rsidR="00AC215B" w:rsidRPr="005757A5">
        <w:rPr>
          <w:rFonts w:ascii="Times New Roman" w:hAnsi="Times New Roman" w:cs="Times New Roman"/>
          <w:sz w:val="24"/>
          <w:szCs w:val="24"/>
          <w:lang w:eastAsia="ru-RU"/>
        </w:rPr>
        <w:t>достоверение членов семей погибших (умерших) инвалидов войны, участников Великой Отечественной войны (</w:t>
      </w:r>
      <w:r w:rsidR="00C41142" w:rsidRPr="005757A5">
        <w:rPr>
          <w:rFonts w:ascii="Times New Roman" w:hAnsi="Times New Roman" w:cs="Times New Roman"/>
          <w:sz w:val="24"/>
          <w:szCs w:val="24"/>
          <w:lang w:eastAsia="ru-RU"/>
        </w:rPr>
        <w:t>удостоверение о праве на льготы или удостоверение единого образца, установленного для членов семей погибших (умерших) инвалидов Великой Отечественной войны, участников Великой Отечественной войны, членов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членов семей</w:t>
      </w:r>
      <w:proofErr w:type="gramEnd"/>
      <w:r w:rsidR="00C41142" w:rsidRPr="005757A5">
        <w:rPr>
          <w:rFonts w:ascii="Times New Roman" w:hAnsi="Times New Roman" w:cs="Times New Roman"/>
          <w:sz w:val="24"/>
          <w:szCs w:val="24"/>
          <w:lang w:eastAsia="ru-RU"/>
        </w:rPr>
        <w:t xml:space="preserve"> погибших работников госпиталей и больниц города Ленинграда, Правительством СССР до 1 января 1992 года или Правительством Российской Федерации)</w:t>
      </w:r>
      <w:r w:rsidR="00AD0BD7" w:rsidRPr="005757A5">
        <w:rPr>
          <w:rFonts w:ascii="Times New Roman" w:hAnsi="Times New Roman" w:cs="Times New Roman"/>
          <w:sz w:val="24"/>
          <w:szCs w:val="24"/>
        </w:rPr>
        <w:t>;</w:t>
      </w:r>
    </w:p>
    <w:p w:rsidR="00384491" w:rsidRPr="005757A5" w:rsidRDefault="00A7590E" w:rsidP="00071DDC">
      <w:pPr>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в</w:t>
      </w:r>
      <w:r w:rsidR="00531925" w:rsidRPr="005757A5">
        <w:rPr>
          <w:rFonts w:ascii="Times New Roman" w:hAnsi="Times New Roman" w:cs="Times New Roman"/>
          <w:sz w:val="24"/>
          <w:szCs w:val="24"/>
        </w:rPr>
        <w:t xml:space="preserve">) </w:t>
      </w:r>
      <w:r w:rsidR="00C41142" w:rsidRPr="005757A5">
        <w:rPr>
          <w:rFonts w:ascii="Times New Roman" w:hAnsi="Times New Roman" w:cs="Times New Roman"/>
          <w:sz w:val="24"/>
          <w:szCs w:val="24"/>
        </w:rPr>
        <w:t>д</w:t>
      </w:r>
      <w:r w:rsidR="00C41142" w:rsidRPr="005757A5">
        <w:rPr>
          <w:rFonts w:ascii="Times New Roman" w:hAnsi="Times New Roman" w:cs="Times New Roman"/>
          <w:sz w:val="24"/>
          <w:szCs w:val="24"/>
          <w:lang w:eastAsia="ru-RU"/>
        </w:rPr>
        <w:t xml:space="preserve">ля граждан, выехавших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12" w:history="1">
        <w:r w:rsidR="00C41142" w:rsidRPr="005757A5">
          <w:rPr>
            <w:rFonts w:ascii="Times New Roman" w:hAnsi="Times New Roman" w:cs="Times New Roman"/>
            <w:sz w:val="24"/>
            <w:szCs w:val="24"/>
            <w:lang w:eastAsia="ru-RU"/>
          </w:rPr>
          <w:t>законом</w:t>
        </w:r>
      </w:hyperlink>
      <w:r w:rsidR="00C41142" w:rsidRPr="005757A5">
        <w:rPr>
          <w:rFonts w:ascii="Times New Roman" w:hAnsi="Times New Roman" w:cs="Times New Roman"/>
          <w:sz w:val="24"/>
          <w:szCs w:val="24"/>
          <w:lang w:eastAsia="ru-RU"/>
        </w:rPr>
        <w:t xml:space="preserve"> от 25 октября 2002 года N 125-ФЗ "О жилищных субсидиях гражданам, выезжающим из районов Крайнего Севера и приравненных к ним местностей"</w:t>
      </w:r>
      <w:r w:rsidR="00384491" w:rsidRPr="005757A5">
        <w:rPr>
          <w:rFonts w:ascii="Times New Roman" w:hAnsi="Times New Roman" w:cs="Times New Roman"/>
          <w:sz w:val="24"/>
          <w:szCs w:val="24"/>
        </w:rPr>
        <w:t>:</w:t>
      </w:r>
    </w:p>
    <w:p w:rsidR="00C41142" w:rsidRPr="005757A5" w:rsidRDefault="0093388E"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трудовая книжка, подтверждающая общую продолжительность стажа работы в районах Крайнего Севера и приравненных к ним местностях (за исключением пенсионеров) (скан-копия);</w:t>
      </w:r>
    </w:p>
    <w:p w:rsidR="006449E4" w:rsidRPr="005757A5" w:rsidRDefault="006449E4"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C41142" w:rsidRPr="005757A5">
        <w:rPr>
          <w:rFonts w:ascii="Times New Roman" w:hAnsi="Times New Roman" w:cs="Times New Roman"/>
          <w:sz w:val="24"/>
          <w:szCs w:val="24"/>
        </w:rPr>
        <w:t>с</w:t>
      </w:r>
      <w:r w:rsidR="00C41142" w:rsidRPr="005757A5">
        <w:rPr>
          <w:rFonts w:ascii="Times New Roman" w:hAnsi="Times New Roman" w:cs="Times New Roman"/>
          <w:sz w:val="24"/>
          <w:szCs w:val="24"/>
          <w:lang w:eastAsia="ru-RU"/>
        </w:rPr>
        <w:t>правка из территориального органа Фонда пенсионного и социального страхования Российской Федерации об общей продолжительности стажа работы в районах Крайнего Севера и приравненных к ним местностях;</w:t>
      </w:r>
    </w:p>
    <w:p w:rsidR="00C41142" w:rsidRPr="005757A5" w:rsidRDefault="006449E4"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 xml:space="preserve">г) </w:t>
      </w:r>
      <w:r w:rsidR="00C41142" w:rsidRPr="005757A5">
        <w:rPr>
          <w:rFonts w:ascii="Times New Roman" w:hAnsi="Times New Roman" w:cs="Times New Roman"/>
          <w:sz w:val="24"/>
          <w:szCs w:val="24"/>
        </w:rPr>
        <w:t xml:space="preserve">для граждан, признанных в установленном порядке вынужденными переселенцами  - </w:t>
      </w:r>
      <w:r w:rsidRPr="005757A5">
        <w:rPr>
          <w:rFonts w:ascii="Times New Roman" w:hAnsi="Times New Roman" w:cs="Times New Roman"/>
          <w:sz w:val="24"/>
          <w:szCs w:val="24"/>
        </w:rPr>
        <w:t>удостоверение вынужденного переселенца;</w:t>
      </w:r>
    </w:p>
    <w:p w:rsidR="00C41142" w:rsidRPr="005757A5" w:rsidRDefault="006449E4" w:rsidP="00071DDC">
      <w:pPr>
        <w:spacing w:after="0" w:line="240" w:lineRule="auto"/>
        <w:ind w:firstLine="567"/>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 xml:space="preserve">д) </w:t>
      </w:r>
      <w:r w:rsidR="00C41142" w:rsidRPr="005757A5">
        <w:rPr>
          <w:rFonts w:ascii="Times New Roman" w:hAnsi="Times New Roman" w:cs="Times New Roman"/>
          <w:sz w:val="24"/>
          <w:szCs w:val="24"/>
        </w:rPr>
        <w:t xml:space="preserve">для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w:t>
      </w:r>
      <w:r w:rsidR="00C41142" w:rsidRPr="005757A5">
        <w:rPr>
          <w:rFonts w:ascii="Times New Roman" w:hAnsi="Times New Roman" w:cs="Times New Roman"/>
          <w:sz w:val="24"/>
          <w:szCs w:val="24"/>
        </w:rPr>
        <w:lastRenderedPageBreak/>
        <w:t xml:space="preserve">лиц - </w:t>
      </w:r>
      <w:r w:rsidRPr="005757A5">
        <w:rPr>
          <w:rFonts w:ascii="Times New Roman" w:hAnsi="Times New Roman" w:cs="Times New Roman"/>
          <w:sz w:val="24"/>
          <w:szCs w:val="24"/>
        </w:rPr>
        <w:t>удостоверение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участника ликвидации последствий катастрофы на Чернобыльской АЭС/ специальные удостоверения единого образца</w:t>
      </w:r>
      <w:r w:rsidR="00C41142" w:rsidRPr="005757A5">
        <w:rPr>
          <w:rFonts w:ascii="Times New Roman" w:hAnsi="Times New Roman" w:cs="Times New Roman"/>
          <w:sz w:val="24"/>
          <w:szCs w:val="24"/>
        </w:rPr>
        <w:t>.</w:t>
      </w:r>
      <w:proofErr w:type="gramEnd"/>
    </w:p>
    <w:p w:rsidR="002D2D26" w:rsidRPr="005757A5" w:rsidRDefault="002D2D26"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4)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D21F37" w:rsidRPr="005757A5" w:rsidRDefault="00D21F37" w:rsidP="00071DDC">
      <w:pPr>
        <w:spacing w:after="0" w:line="240" w:lineRule="auto"/>
        <w:ind w:firstLine="567"/>
        <w:contextualSpacing/>
        <w:jc w:val="both"/>
        <w:rPr>
          <w:rFonts w:ascii="Times New Roman" w:hAnsi="Times New Roman" w:cs="Times New Roman"/>
          <w:sz w:val="24"/>
          <w:szCs w:val="24"/>
          <w:lang w:val="x-none"/>
        </w:rPr>
      </w:pPr>
    </w:p>
    <w:p w:rsidR="00C41142" w:rsidRPr="005757A5" w:rsidRDefault="00336261" w:rsidP="00071DDC">
      <w:pPr>
        <w:tabs>
          <w:tab w:val="left" w:pos="142"/>
          <w:tab w:val="left" w:pos="284"/>
        </w:tabs>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lang w:eastAsia="ru-RU"/>
        </w:rPr>
        <w:t>2.6.1.</w:t>
      </w:r>
      <w:r w:rsidRPr="005757A5">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37116E" w:rsidRPr="005757A5" w:rsidRDefault="0033626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1) </w:t>
      </w:r>
      <w:r w:rsidR="0037116E" w:rsidRPr="005757A5">
        <w:rPr>
          <w:rFonts w:ascii="Times New Roman"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 (для услуги п.1.2.1.)</w:t>
      </w:r>
    </w:p>
    <w:p w:rsidR="00561419" w:rsidRPr="005757A5" w:rsidRDefault="00336261" w:rsidP="00071DDC">
      <w:pPr>
        <w:tabs>
          <w:tab w:val="left" w:pos="142"/>
          <w:tab w:val="left" w:pos="284"/>
        </w:tabs>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  документы, подтверждающие состав семьи</w:t>
      </w:r>
      <w:r w:rsidR="00561419" w:rsidRPr="005757A5">
        <w:rPr>
          <w:rFonts w:ascii="Times New Roman" w:hAnsi="Times New Roman" w:cs="Times New Roman"/>
          <w:sz w:val="24"/>
          <w:szCs w:val="24"/>
          <w:lang w:eastAsia="ru-RU"/>
        </w:rPr>
        <w:t xml:space="preserve"> </w:t>
      </w:r>
      <w:r w:rsidR="001E29F0" w:rsidRPr="005757A5">
        <w:rPr>
          <w:rFonts w:ascii="Times New Roman" w:hAnsi="Times New Roman" w:cs="Times New Roman"/>
          <w:sz w:val="24"/>
          <w:szCs w:val="24"/>
          <w:lang w:eastAsia="ru-RU"/>
        </w:rPr>
        <w:t>(</w:t>
      </w:r>
      <w:r w:rsidR="00F319CF" w:rsidRPr="005757A5">
        <w:rPr>
          <w:rFonts w:ascii="Times New Roman" w:hAnsi="Times New Roman" w:cs="Times New Roman"/>
          <w:sz w:val="24"/>
          <w:szCs w:val="24"/>
          <w:lang w:eastAsia="ru-RU"/>
        </w:rPr>
        <w:t>для услуги п.1.2.1.</w:t>
      </w:r>
      <w:r w:rsidR="001E29F0" w:rsidRPr="005757A5">
        <w:rPr>
          <w:rFonts w:ascii="Times New Roman" w:hAnsi="Times New Roman" w:cs="Times New Roman"/>
          <w:sz w:val="24"/>
          <w:szCs w:val="24"/>
          <w:lang w:eastAsia="ru-RU"/>
        </w:rPr>
        <w:t>):</w:t>
      </w:r>
    </w:p>
    <w:p w:rsidR="00C41142" w:rsidRPr="005757A5" w:rsidRDefault="00C41142"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решение суда о признании членом семьи (с отметкой суда о дате вступления в законную силу)/ решение суда об установлении факта иждивения (с отметкой суда о дате вступления в законную силу)/ решение об усыновлении (удочерении)/ договор о приемной семье, действующий на дату подачи заявления (в отношении детей, переданных на воспитание в приемную семью);</w:t>
      </w:r>
      <w:proofErr w:type="gramEnd"/>
    </w:p>
    <w:p w:rsidR="007F1F36" w:rsidRPr="005757A5" w:rsidRDefault="00336261"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3)</w:t>
      </w:r>
      <w:r w:rsidR="00E628E9" w:rsidRPr="005757A5">
        <w:rPr>
          <w:rFonts w:ascii="Times New Roman" w:hAnsi="Times New Roman" w:cs="Times New Roman"/>
          <w:sz w:val="24"/>
          <w:szCs w:val="24"/>
          <w:lang w:eastAsia="ru-RU"/>
        </w:rPr>
        <w:t xml:space="preserve"> </w:t>
      </w:r>
      <w:r w:rsidR="00E628E9" w:rsidRPr="005757A5">
        <w:rPr>
          <w:rFonts w:ascii="Times New Roman" w:hAnsi="Times New Roman" w:cs="Times New Roman"/>
          <w:sz w:val="24"/>
          <w:szCs w:val="24"/>
        </w:rPr>
        <w:t>в</w:t>
      </w:r>
      <w:r w:rsidRPr="005757A5">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w:t>
      </w:r>
      <w:r w:rsidR="00C41142" w:rsidRPr="005757A5">
        <w:rPr>
          <w:rFonts w:ascii="Times New Roman" w:hAnsi="Times New Roman" w:cs="Times New Roman"/>
          <w:sz w:val="24"/>
          <w:szCs w:val="24"/>
        </w:rPr>
        <w:t xml:space="preserve"> </w:t>
      </w:r>
      <w:r w:rsidRPr="005757A5">
        <w:rPr>
          <w:rFonts w:ascii="Times New Roman" w:hAnsi="Times New Roman" w:cs="Times New Roman"/>
          <w:sz w:val="24"/>
          <w:szCs w:val="24"/>
        </w:rPr>
        <w:t>решени</w:t>
      </w:r>
      <w:r w:rsidR="00C41142" w:rsidRPr="005757A5">
        <w:rPr>
          <w:rFonts w:ascii="Times New Roman" w:hAnsi="Times New Roman" w:cs="Times New Roman"/>
          <w:sz w:val="24"/>
          <w:szCs w:val="24"/>
        </w:rPr>
        <w:t>е</w:t>
      </w:r>
      <w:r w:rsidRPr="005757A5">
        <w:rPr>
          <w:rFonts w:ascii="Times New Roman" w:hAnsi="Times New Roman" w:cs="Times New Roman"/>
          <w:sz w:val="24"/>
          <w:szCs w:val="24"/>
        </w:rPr>
        <w:t xml:space="preserve"> суда об установлении факта проживания на территории </w:t>
      </w:r>
      <w:proofErr w:type="spellStart"/>
      <w:r w:rsidR="008D3AFD">
        <w:rPr>
          <w:rFonts w:ascii="Times New Roman" w:hAnsi="Times New Roman" w:cs="Times New Roman"/>
          <w:sz w:val="24"/>
          <w:szCs w:val="24"/>
        </w:rPr>
        <w:t>Котельского</w:t>
      </w:r>
      <w:proofErr w:type="spellEnd"/>
      <w:r w:rsidR="008D3AFD">
        <w:rPr>
          <w:rFonts w:ascii="Times New Roman" w:hAnsi="Times New Roman" w:cs="Times New Roman"/>
          <w:sz w:val="24"/>
          <w:szCs w:val="24"/>
        </w:rPr>
        <w:t xml:space="preserve"> поселения </w:t>
      </w:r>
      <w:proofErr w:type="spellStart"/>
      <w:r w:rsidR="008D3AFD">
        <w:rPr>
          <w:rFonts w:ascii="Times New Roman" w:hAnsi="Times New Roman" w:cs="Times New Roman"/>
          <w:sz w:val="24"/>
          <w:szCs w:val="24"/>
        </w:rPr>
        <w:t>Кингисеппского</w:t>
      </w:r>
      <w:proofErr w:type="spellEnd"/>
      <w:r w:rsidR="008D3AFD">
        <w:rPr>
          <w:rFonts w:ascii="Times New Roman" w:hAnsi="Times New Roman" w:cs="Times New Roman"/>
          <w:sz w:val="24"/>
          <w:szCs w:val="24"/>
        </w:rPr>
        <w:t xml:space="preserve"> муниципального района</w:t>
      </w:r>
      <w:r w:rsidR="00E628E9" w:rsidRPr="005757A5">
        <w:rPr>
          <w:rFonts w:ascii="Times New Roman" w:hAnsi="Times New Roman" w:cs="Times New Roman"/>
          <w:sz w:val="24"/>
          <w:szCs w:val="24"/>
        </w:rPr>
        <w:t xml:space="preserve"> </w:t>
      </w:r>
      <w:r w:rsidRPr="005757A5">
        <w:rPr>
          <w:rFonts w:ascii="Times New Roman" w:hAnsi="Times New Roman" w:cs="Times New Roman"/>
          <w:sz w:val="24"/>
          <w:szCs w:val="24"/>
        </w:rPr>
        <w:t xml:space="preserve">Ленинградской области </w:t>
      </w:r>
      <w:r w:rsidR="00C41142" w:rsidRPr="005757A5">
        <w:rPr>
          <w:rFonts w:ascii="Times New Roman" w:hAnsi="Times New Roman" w:cs="Times New Roman"/>
          <w:sz w:val="24"/>
          <w:szCs w:val="24"/>
        </w:rPr>
        <w:t>(</w:t>
      </w:r>
      <w:r w:rsidRPr="005757A5">
        <w:rPr>
          <w:rFonts w:ascii="Times New Roman" w:hAnsi="Times New Roman" w:cs="Times New Roman"/>
          <w:sz w:val="24"/>
          <w:szCs w:val="24"/>
        </w:rPr>
        <w:t>с отметкой о дате вступления его в законную силу</w:t>
      </w:r>
      <w:r w:rsidR="00C41142" w:rsidRPr="005757A5">
        <w:rPr>
          <w:rFonts w:ascii="Times New Roman" w:hAnsi="Times New Roman" w:cs="Times New Roman"/>
          <w:sz w:val="24"/>
          <w:szCs w:val="24"/>
        </w:rPr>
        <w:t>)</w:t>
      </w:r>
      <w:r w:rsidRPr="005757A5">
        <w:rPr>
          <w:rFonts w:ascii="Times New Roman" w:hAnsi="Times New Roman" w:cs="Times New Roman"/>
          <w:sz w:val="24"/>
          <w:szCs w:val="24"/>
        </w:rPr>
        <w:t>;</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5757A5">
        <w:rPr>
          <w:rFonts w:ascii="Times New Roman" w:hAnsi="Times New Roman" w:cs="Times New Roman"/>
          <w:sz w:val="24"/>
          <w:szCs w:val="24"/>
        </w:rPr>
        <w:t>апостиль</w:t>
      </w:r>
      <w:proofErr w:type="spellEnd"/>
      <w:r w:rsidRPr="005757A5">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w:t>
      </w:r>
      <w:r w:rsidRPr="005757A5">
        <w:rPr>
          <w:rFonts w:ascii="Times New Roman" w:hAnsi="Times New Roman" w:cs="Times New Roman"/>
          <w:sz w:val="24"/>
          <w:szCs w:val="24"/>
        </w:rPr>
        <w:lastRenderedPageBreak/>
        <w:t xml:space="preserve">(расторжении)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5757A5">
        <w:rPr>
          <w:rFonts w:ascii="Times New Roman" w:hAnsi="Times New Roman" w:cs="Times New Roman"/>
          <w:sz w:val="24"/>
          <w:szCs w:val="24"/>
        </w:rPr>
        <w:t>случае</w:t>
      </w:r>
      <w:proofErr w:type="gramEnd"/>
      <w:r w:rsidRPr="005757A5">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E506C"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5757A5" w:rsidRDefault="006E506C"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8</w:t>
      </w:r>
      <w:r w:rsidR="00315F6B" w:rsidRPr="005757A5">
        <w:rPr>
          <w:rFonts w:ascii="Times New Roman" w:hAnsi="Times New Roman" w:cs="Times New Roman"/>
          <w:sz w:val="24"/>
          <w:szCs w:val="24"/>
        </w:rPr>
        <w:t xml:space="preserve">) </w:t>
      </w:r>
      <w:r w:rsidR="00E628E9" w:rsidRPr="005757A5">
        <w:rPr>
          <w:rFonts w:ascii="Times New Roman" w:hAnsi="Times New Roman" w:cs="Times New Roman"/>
          <w:sz w:val="24"/>
          <w:szCs w:val="24"/>
        </w:rPr>
        <w:t>п</w:t>
      </w:r>
      <w:r w:rsidR="00315F6B" w:rsidRPr="005757A5">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5757A5">
        <w:rPr>
          <w:rFonts w:ascii="Times New Roman" w:hAnsi="Times New Roman" w:cs="Times New Roman"/>
          <w:sz w:val="24"/>
          <w:szCs w:val="24"/>
        </w:rPr>
        <w:t>,</w:t>
      </w:r>
      <w:r w:rsidR="00315F6B" w:rsidRPr="005757A5">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5757A5">
        <w:rPr>
          <w:rFonts w:ascii="Times New Roman" w:hAnsi="Times New Roman" w:cs="Times New Roman"/>
          <w:sz w:val="24"/>
          <w:szCs w:val="24"/>
        </w:rPr>
        <w:t>муниципальной</w:t>
      </w:r>
      <w:r w:rsidR="00315F6B" w:rsidRPr="005757A5">
        <w:rPr>
          <w:rFonts w:ascii="Times New Roman" w:hAnsi="Times New Roman" w:cs="Times New Roman"/>
          <w:sz w:val="24"/>
          <w:szCs w:val="24"/>
        </w:rPr>
        <w:t xml:space="preserve"> услуги, а именно:</w:t>
      </w:r>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proofErr w:type="gramStart"/>
      <w:r w:rsidRPr="005757A5">
        <w:rPr>
          <w:rFonts w:ascii="Times New Roman" w:hAnsi="Times New Roman" w:cs="Times New Roman"/>
          <w:sz w:val="24"/>
          <w:szCs w:val="24"/>
        </w:rPr>
        <w:t>а)</w:t>
      </w:r>
      <w:r w:rsidR="00AD0BD7" w:rsidRPr="005757A5">
        <w:rPr>
          <w:rFonts w:ascii="Times New Roman" w:hAnsi="Times New Roman" w:cs="Times New Roman"/>
          <w:sz w:val="24"/>
          <w:szCs w:val="24"/>
        </w:rPr>
        <w:t xml:space="preserve"> </w:t>
      </w:r>
      <w:r w:rsidRPr="005757A5">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5757A5">
        <w:rPr>
          <w:rFonts w:ascii="Times New Roman" w:hAnsi="Times New Roman" w:cs="Times New Roman"/>
          <w:sz w:val="24"/>
          <w:szCs w:val="24"/>
        </w:rPr>
        <w:t>к</w:t>
      </w:r>
      <w:proofErr w:type="gramEnd"/>
      <w:r w:rsidRPr="005757A5">
        <w:rPr>
          <w:rFonts w:ascii="Times New Roman" w:hAnsi="Times New Roman" w:cs="Times New Roman"/>
          <w:sz w:val="24"/>
          <w:szCs w:val="24"/>
        </w:rPr>
        <w:t xml:space="preserve"> нотариальной: </w:t>
      </w:r>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Pr="005757A5" w:rsidRDefault="00315F6B" w:rsidP="00071DDC">
      <w:pPr>
        <w:tabs>
          <w:tab w:val="left" w:pos="142"/>
          <w:tab w:val="left" w:pos="284"/>
        </w:tabs>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C6551A" w:rsidRPr="005757A5" w:rsidRDefault="00C6551A"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p>
    <w:p w:rsidR="006C7E7E" w:rsidRPr="005757A5" w:rsidRDefault="006C7E7E"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r w:rsidRPr="005757A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5757A5">
        <w:rPr>
          <w:rFonts w:ascii="Times New Roman" w:hAnsi="Times New Roman" w:cs="Times New Roman"/>
          <w:b/>
          <w:sz w:val="24"/>
          <w:szCs w:val="24"/>
        </w:rPr>
        <w:t xml:space="preserve"> информационного взаимодействия</w:t>
      </w:r>
    </w:p>
    <w:p w:rsidR="00C6551A" w:rsidRPr="005757A5" w:rsidRDefault="00C6551A"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p>
    <w:p w:rsidR="00B65655" w:rsidRPr="005757A5" w:rsidRDefault="00B65655"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2.7.</w:t>
      </w:r>
      <w:r w:rsidRPr="005757A5">
        <w:rPr>
          <w:rFonts w:ascii="Times New Roman" w:hAnsi="Times New Roman" w:cs="Times New Roman"/>
          <w:sz w:val="24"/>
          <w:szCs w:val="24"/>
        </w:rPr>
        <w:t xml:space="preserve"> ОМСУ в рамках </w:t>
      </w:r>
      <w:r w:rsidRPr="005757A5">
        <w:rPr>
          <w:rFonts w:ascii="Times New Roman" w:hAnsi="Times New Roman" w:cs="Times New Roman"/>
          <w:bCs/>
          <w:sz w:val="24"/>
          <w:szCs w:val="24"/>
        </w:rPr>
        <w:t xml:space="preserve">межведомственного информационного взаимодействия </w:t>
      </w:r>
      <w:r w:rsidRPr="005757A5">
        <w:rPr>
          <w:rFonts w:ascii="Times New Roman" w:hAnsi="Times New Roman" w:cs="Times New Roman"/>
          <w:sz w:val="24"/>
          <w:szCs w:val="24"/>
        </w:rPr>
        <w:t xml:space="preserve">для предоставления </w:t>
      </w:r>
      <w:r w:rsidR="00315F6B" w:rsidRPr="005757A5">
        <w:rPr>
          <w:rFonts w:ascii="Times New Roman" w:hAnsi="Times New Roman" w:cs="Times New Roman"/>
          <w:sz w:val="24"/>
          <w:szCs w:val="24"/>
        </w:rPr>
        <w:t>муниципальной</w:t>
      </w:r>
      <w:r w:rsidRPr="005757A5">
        <w:rPr>
          <w:rFonts w:ascii="Times New Roman" w:hAnsi="Times New Roman" w:cs="Times New Roman"/>
          <w:sz w:val="24"/>
          <w:szCs w:val="24"/>
        </w:rPr>
        <w:t xml:space="preserve"> услуги запрашивает следующие документы (сведения):</w:t>
      </w:r>
    </w:p>
    <w:p w:rsidR="00B65655" w:rsidRPr="005757A5" w:rsidRDefault="00B65655"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1) в органах </w:t>
      </w:r>
      <w:r w:rsidR="007F1F36" w:rsidRPr="005757A5">
        <w:rPr>
          <w:rFonts w:ascii="Times New Roman" w:hAnsi="Times New Roman" w:cs="Times New Roman"/>
          <w:sz w:val="24"/>
          <w:szCs w:val="24"/>
        </w:rPr>
        <w:t>внутренних дел</w:t>
      </w:r>
      <w:r w:rsidR="00C6551A" w:rsidRPr="005757A5">
        <w:rPr>
          <w:rFonts w:ascii="Times New Roman" w:hAnsi="Times New Roman" w:cs="Times New Roman"/>
          <w:sz w:val="24"/>
          <w:szCs w:val="24"/>
        </w:rPr>
        <w:t xml:space="preserve"> Российской Федерации</w:t>
      </w:r>
      <w:r w:rsidRPr="005757A5">
        <w:rPr>
          <w:rFonts w:ascii="Times New Roman" w:hAnsi="Times New Roman" w:cs="Times New Roman"/>
          <w:sz w:val="24"/>
          <w:szCs w:val="24"/>
        </w:rPr>
        <w:t>:</w:t>
      </w:r>
    </w:p>
    <w:p w:rsidR="00B65655" w:rsidRPr="005757A5" w:rsidRDefault="00C6551A" w:rsidP="00071DDC">
      <w:pPr>
        <w:suppressAutoHyphens/>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5757A5" w:rsidRDefault="00C6551A" w:rsidP="00071DDC">
      <w:pPr>
        <w:pStyle w:val="ConsPlusNormal"/>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r w:rsidRPr="005757A5">
        <w:rPr>
          <w:rFonts w:ascii="Times New Roman" w:hAnsi="Times New Roman" w:cs="Times New Roman"/>
          <w:sz w:val="24"/>
          <w:szCs w:val="24"/>
        </w:rPr>
        <w:t xml:space="preserve"> (представляется на заявителя и каждого из членов семьи)</w:t>
      </w:r>
      <w:r w:rsidR="00B65655" w:rsidRPr="005757A5">
        <w:rPr>
          <w:rFonts w:ascii="Times New Roman" w:hAnsi="Times New Roman" w:cs="Times New Roman"/>
          <w:sz w:val="24"/>
          <w:szCs w:val="24"/>
        </w:rPr>
        <w:t>;</w:t>
      </w:r>
    </w:p>
    <w:p w:rsidR="00095B46" w:rsidRPr="005757A5" w:rsidRDefault="00C6551A" w:rsidP="00071DDC">
      <w:pPr>
        <w:autoSpaceDE w:val="0"/>
        <w:autoSpaceDN w:val="0"/>
        <w:adjustRightInd w:val="0"/>
        <w:spacing w:after="0" w:line="240" w:lineRule="auto"/>
        <w:ind w:firstLine="567"/>
        <w:contextualSpacing/>
        <w:jc w:val="both"/>
        <w:rPr>
          <w:rFonts w:ascii="Times New Roman" w:hAnsi="Times New Roman" w:cs="Times New Roman"/>
          <w:sz w:val="24"/>
          <w:szCs w:val="24"/>
          <w:shd w:val="clear" w:color="auto" w:fill="F7FAFC"/>
        </w:rPr>
      </w:pPr>
      <w:r w:rsidRPr="005757A5">
        <w:rPr>
          <w:rFonts w:ascii="Times New Roman" w:hAnsi="Times New Roman" w:cs="Times New Roman"/>
          <w:sz w:val="24"/>
          <w:szCs w:val="24"/>
          <w:shd w:val="clear" w:color="auto" w:fill="F7FAFC"/>
        </w:rPr>
        <w:lastRenderedPageBreak/>
        <w:t xml:space="preserve">- </w:t>
      </w:r>
      <w:r w:rsidR="00095B46" w:rsidRPr="005757A5">
        <w:rPr>
          <w:rFonts w:ascii="Times New Roman" w:hAnsi="Times New Roman" w:cs="Times New Roman"/>
          <w:sz w:val="24"/>
          <w:szCs w:val="24"/>
          <w:shd w:val="clear" w:color="auto" w:fill="F7FAFC"/>
        </w:rPr>
        <w:t>выписка о транспортном средстве по владельцу</w:t>
      </w:r>
      <w:r w:rsidR="00051CBF" w:rsidRPr="005757A5">
        <w:rPr>
          <w:rFonts w:ascii="Times New Roman" w:hAnsi="Times New Roman" w:cs="Times New Roman"/>
          <w:sz w:val="24"/>
          <w:szCs w:val="24"/>
          <w:shd w:val="clear" w:color="auto" w:fill="F7FAFC"/>
        </w:rPr>
        <w:t xml:space="preserve"> </w:t>
      </w:r>
      <w:r w:rsidRPr="005757A5">
        <w:rPr>
          <w:rFonts w:ascii="Times New Roman" w:hAnsi="Times New Roman" w:cs="Times New Roman"/>
          <w:sz w:val="24"/>
          <w:szCs w:val="24"/>
          <w:lang w:eastAsia="ru-RU"/>
        </w:rPr>
        <w:t>(представляется на заявителя и каждого из членов его семьи;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0C6648" w:rsidRPr="005757A5">
        <w:rPr>
          <w:rFonts w:ascii="Times New Roman" w:hAnsi="Times New Roman" w:cs="Times New Roman"/>
          <w:sz w:val="24"/>
          <w:szCs w:val="24"/>
          <w:shd w:val="clear" w:color="auto" w:fill="F7FAFC"/>
        </w:rPr>
        <w:t>;</w:t>
      </w:r>
    </w:p>
    <w:p w:rsidR="007F1F36" w:rsidRPr="005757A5" w:rsidRDefault="00C6551A" w:rsidP="00071DDC">
      <w:pPr>
        <w:pStyle w:val="ConsPlusNormal"/>
        <w:ind w:firstLine="708"/>
        <w:contextualSpacing/>
        <w:jc w:val="both"/>
        <w:rPr>
          <w:rFonts w:ascii="Times New Roman" w:hAnsi="Times New Roman" w:cs="Times New Roman"/>
          <w:sz w:val="24"/>
          <w:szCs w:val="24"/>
          <w:shd w:val="clear" w:color="auto" w:fill="F7FAFC"/>
        </w:rPr>
      </w:pPr>
      <w:r w:rsidRPr="005757A5">
        <w:rPr>
          <w:rFonts w:ascii="Times New Roman" w:hAnsi="Times New Roman" w:cs="Times New Roman"/>
          <w:sz w:val="24"/>
          <w:szCs w:val="24"/>
          <w:shd w:val="clear" w:color="auto" w:fill="F7FAFC"/>
        </w:rPr>
        <w:t xml:space="preserve">- </w:t>
      </w:r>
      <w:r w:rsidR="007F1F36" w:rsidRPr="005757A5">
        <w:rPr>
          <w:rFonts w:ascii="Times New Roman" w:hAnsi="Times New Roman" w:cs="Times New Roman"/>
          <w:sz w:val="24"/>
          <w:szCs w:val="24"/>
          <w:shd w:val="clear" w:color="auto" w:fill="F7FAFC"/>
        </w:rPr>
        <w:t>проверка соответствия фамильно-именной группы;</w:t>
      </w:r>
    </w:p>
    <w:p w:rsidR="007B4050" w:rsidRPr="005757A5" w:rsidRDefault="007B4050" w:rsidP="00071DDC">
      <w:pPr>
        <w:pStyle w:val="ConsPlusNormal"/>
        <w:ind w:firstLine="708"/>
        <w:contextualSpacing/>
        <w:jc w:val="both"/>
        <w:rPr>
          <w:rFonts w:ascii="Times New Roman" w:hAnsi="Times New Roman" w:cs="Times New Roman"/>
          <w:sz w:val="24"/>
          <w:szCs w:val="24"/>
          <w:shd w:val="clear" w:color="auto" w:fill="F7FAFC"/>
        </w:rPr>
      </w:pPr>
    </w:p>
    <w:p w:rsidR="00B65655" w:rsidRPr="005757A5" w:rsidRDefault="00B65655"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2) в </w:t>
      </w:r>
      <w:r w:rsidR="009519FB" w:rsidRPr="005757A5">
        <w:rPr>
          <w:rFonts w:ascii="Times New Roman" w:hAnsi="Times New Roman" w:cs="Times New Roman"/>
          <w:sz w:val="24"/>
          <w:szCs w:val="24"/>
        </w:rPr>
        <w:t>Ф</w:t>
      </w:r>
      <w:r w:rsidRPr="005757A5">
        <w:rPr>
          <w:rFonts w:ascii="Times New Roman" w:hAnsi="Times New Roman" w:cs="Times New Roman"/>
          <w:sz w:val="24"/>
          <w:szCs w:val="24"/>
        </w:rPr>
        <w:t>онд</w:t>
      </w:r>
      <w:r w:rsidR="00C6551A" w:rsidRPr="005757A5">
        <w:rPr>
          <w:rFonts w:ascii="Times New Roman" w:hAnsi="Times New Roman" w:cs="Times New Roman"/>
          <w:sz w:val="24"/>
          <w:szCs w:val="24"/>
        </w:rPr>
        <w:t>е</w:t>
      </w:r>
      <w:r w:rsidRPr="005757A5">
        <w:rPr>
          <w:rFonts w:ascii="Times New Roman" w:hAnsi="Times New Roman" w:cs="Times New Roman"/>
          <w:sz w:val="24"/>
          <w:szCs w:val="24"/>
        </w:rPr>
        <w:t xml:space="preserve"> </w:t>
      </w:r>
      <w:r w:rsidR="009519FB" w:rsidRPr="005757A5">
        <w:rPr>
          <w:rFonts w:ascii="Times New Roman" w:hAnsi="Times New Roman" w:cs="Times New Roman"/>
          <w:sz w:val="24"/>
          <w:szCs w:val="24"/>
        </w:rPr>
        <w:t xml:space="preserve">пенсионного и социального страхования  </w:t>
      </w:r>
      <w:r w:rsidRPr="005757A5">
        <w:rPr>
          <w:rFonts w:ascii="Times New Roman" w:hAnsi="Times New Roman" w:cs="Times New Roman"/>
          <w:sz w:val="24"/>
          <w:szCs w:val="24"/>
        </w:rPr>
        <w:t>Российской Федерации:</w:t>
      </w:r>
    </w:p>
    <w:p w:rsidR="00C6551A" w:rsidRPr="005757A5" w:rsidRDefault="00C6551A"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о получении страхового номера индивидуального лицевого счета; </w:t>
      </w:r>
    </w:p>
    <w:p w:rsidR="00C6551A" w:rsidRPr="005757A5" w:rsidRDefault="00C6551A"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 с</w:t>
      </w:r>
      <w:r w:rsidRPr="005757A5">
        <w:rPr>
          <w:rFonts w:ascii="Times New Roman" w:hAnsi="Times New Roman" w:cs="Times New Roman"/>
          <w:sz w:val="24"/>
          <w:szCs w:val="24"/>
          <w:lang w:eastAsia="ru-RU"/>
        </w:rPr>
        <w:t>ведения о данных лицевого счета по предоставленному страховому номеру индивидуального лицевого счета (СНИЛС) в системе обязательного пенсионного страхования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5757A5" w:rsidRDefault="00C6551A" w:rsidP="00071DDC">
      <w:pPr>
        <w:pStyle w:val="ConsPlusNormal"/>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получении (назначении) пенсии и срок</w:t>
      </w:r>
      <w:r w:rsidRPr="005757A5">
        <w:rPr>
          <w:rFonts w:ascii="Times New Roman" w:hAnsi="Times New Roman" w:cs="Times New Roman"/>
          <w:sz w:val="24"/>
          <w:szCs w:val="24"/>
        </w:rPr>
        <w:t>ах</w:t>
      </w:r>
      <w:r w:rsidR="00B65655" w:rsidRPr="005757A5">
        <w:rPr>
          <w:rFonts w:ascii="Times New Roman" w:hAnsi="Times New Roman" w:cs="Times New Roman"/>
          <w:sz w:val="24"/>
          <w:szCs w:val="24"/>
        </w:rPr>
        <w:t xml:space="preserve"> назначения пенсии;</w:t>
      </w:r>
    </w:p>
    <w:p w:rsidR="00C6551A" w:rsidRPr="005757A5" w:rsidRDefault="00C6551A"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сведения о размере пенсии и иных выплатах;</w:t>
      </w:r>
    </w:p>
    <w:p w:rsidR="00C6551A" w:rsidRPr="005757A5" w:rsidRDefault="00C6551A" w:rsidP="00071DDC">
      <w:pPr>
        <w:pStyle w:val="ConsPlusNormal"/>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выписка сведений об инвалиде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C6551A" w:rsidRPr="005757A5" w:rsidRDefault="00C6551A" w:rsidP="00071DDC">
      <w:pPr>
        <w:pStyle w:val="ConsPlusNormal"/>
        <w:ind w:firstLine="708"/>
        <w:contextualSpacing/>
        <w:jc w:val="both"/>
        <w:rPr>
          <w:rFonts w:ascii="Times New Roman" w:hAnsi="Times New Roman" w:cs="Times New Roman"/>
          <w:i/>
          <w:sz w:val="24"/>
          <w:szCs w:val="24"/>
        </w:rPr>
      </w:pPr>
      <w:r w:rsidRPr="005757A5">
        <w:rPr>
          <w:rFonts w:ascii="Times New Roman" w:hAnsi="Times New Roman" w:cs="Times New Roman"/>
          <w:i/>
          <w:sz w:val="24"/>
          <w:szCs w:val="24"/>
        </w:rPr>
        <w:t>для лиц старше 18 лет</w:t>
      </w:r>
      <w:r w:rsidR="007B4050" w:rsidRPr="005757A5">
        <w:rPr>
          <w:rFonts w:ascii="Times New Roman" w:hAnsi="Times New Roman" w:cs="Times New Roman"/>
          <w:i/>
          <w:sz w:val="24"/>
          <w:szCs w:val="24"/>
        </w:rPr>
        <w:t xml:space="preserve"> </w:t>
      </w:r>
      <w:r w:rsidR="007B4050" w:rsidRPr="005757A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757A5">
        <w:rPr>
          <w:rFonts w:ascii="Times New Roman" w:hAnsi="Times New Roman" w:cs="Times New Roman"/>
          <w:i/>
          <w:sz w:val="24"/>
          <w:szCs w:val="24"/>
        </w:rPr>
        <w:t>:</w:t>
      </w:r>
    </w:p>
    <w:p w:rsidR="007B4050" w:rsidRPr="005757A5" w:rsidRDefault="00C6551A"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сведения о трудовой деятельности в формате структуры данных</w:t>
      </w:r>
      <w:r w:rsidR="007B4050" w:rsidRPr="005757A5">
        <w:rPr>
          <w:rFonts w:ascii="Times New Roman" w:hAnsi="Times New Roman" w:cs="Times New Roman"/>
          <w:sz w:val="24"/>
          <w:szCs w:val="24"/>
        </w:rPr>
        <w:t>;</w:t>
      </w:r>
    </w:p>
    <w:p w:rsidR="007B4050" w:rsidRPr="005757A5" w:rsidRDefault="007B4050"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w:t>
      </w:r>
      <w:r w:rsidR="00C6551A" w:rsidRPr="005757A5">
        <w:rPr>
          <w:rFonts w:ascii="Times New Roman" w:hAnsi="Times New Roman" w:cs="Times New Roman"/>
          <w:sz w:val="24"/>
          <w:szCs w:val="24"/>
        </w:rPr>
        <w:t xml:space="preserve"> </w:t>
      </w:r>
      <w:r w:rsidRPr="005757A5">
        <w:rPr>
          <w:rFonts w:ascii="Times New Roman" w:hAnsi="Times New Roman" w:cs="Times New Roman"/>
          <w:sz w:val="24"/>
          <w:szCs w:val="24"/>
          <w:lang w:eastAsia="ru-RU"/>
        </w:rPr>
        <w:t>сведения о заработной плате или доходе, на которые начислены страховые взносы;</w:t>
      </w:r>
    </w:p>
    <w:p w:rsidR="007B4050" w:rsidRPr="005757A5" w:rsidRDefault="007B4050"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документы (сведения) о сумме выплат застрахованному лицу;</w:t>
      </w:r>
    </w:p>
    <w:p w:rsidR="007B4050" w:rsidRPr="005757A5" w:rsidRDefault="007B4050" w:rsidP="00071DDC">
      <w:pPr>
        <w:autoSpaceDE w:val="0"/>
        <w:autoSpaceDN w:val="0"/>
        <w:adjustRightInd w:val="0"/>
        <w:spacing w:after="0" w:line="240" w:lineRule="auto"/>
        <w:ind w:firstLine="708"/>
        <w:contextualSpacing/>
        <w:jc w:val="both"/>
        <w:rPr>
          <w:rFonts w:ascii="Times New Roman" w:hAnsi="Times New Roman" w:cs="Times New Roman"/>
          <w:sz w:val="24"/>
          <w:szCs w:val="24"/>
          <w:lang w:eastAsia="ru-RU"/>
        </w:rPr>
      </w:pPr>
    </w:p>
    <w:p w:rsidR="00B65655" w:rsidRPr="005757A5" w:rsidRDefault="008052F6"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3</w:t>
      </w:r>
      <w:r w:rsidR="00B65655" w:rsidRPr="005757A5">
        <w:rPr>
          <w:rFonts w:ascii="Times New Roman" w:hAnsi="Times New Roman" w:cs="Times New Roman"/>
          <w:sz w:val="24"/>
          <w:szCs w:val="24"/>
        </w:rPr>
        <w:t xml:space="preserve">) в органе, осуществляющем пенсионное обеспечение (за исключением </w:t>
      </w:r>
      <w:r w:rsidR="009519FB" w:rsidRPr="005757A5">
        <w:rPr>
          <w:rFonts w:ascii="Times New Roman" w:hAnsi="Times New Roman" w:cs="Times New Roman"/>
          <w:sz w:val="24"/>
          <w:szCs w:val="24"/>
        </w:rPr>
        <w:t>Фонда п</w:t>
      </w:r>
      <w:r w:rsidR="00B65655" w:rsidRPr="005757A5">
        <w:rPr>
          <w:rFonts w:ascii="Times New Roman" w:hAnsi="Times New Roman" w:cs="Times New Roman"/>
          <w:sz w:val="24"/>
          <w:szCs w:val="24"/>
        </w:rPr>
        <w:t>енсионного</w:t>
      </w:r>
      <w:r w:rsidR="009519FB" w:rsidRPr="005757A5">
        <w:rPr>
          <w:rFonts w:ascii="Times New Roman" w:hAnsi="Times New Roman" w:cs="Times New Roman"/>
          <w:sz w:val="24"/>
          <w:szCs w:val="24"/>
        </w:rPr>
        <w:t xml:space="preserve"> и социального страхования Российской Федерации</w:t>
      </w:r>
      <w:r w:rsidR="00B65655" w:rsidRPr="005757A5">
        <w:rPr>
          <w:rFonts w:ascii="Times New Roman" w:hAnsi="Times New Roman" w:cs="Times New Roman"/>
          <w:sz w:val="24"/>
          <w:szCs w:val="24"/>
        </w:rPr>
        <w:t>):</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получении (назначении) пенсии и сроков назначения пенсии;</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343757" w:rsidRPr="005757A5" w:rsidRDefault="008052F6"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4</w:t>
      </w:r>
      <w:r w:rsidR="00B65655"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5757A5">
        <w:rPr>
          <w:rFonts w:ascii="Times New Roman" w:hAnsi="Times New Roman" w:cs="Times New Roman"/>
          <w:sz w:val="24"/>
          <w:szCs w:val="24"/>
        </w:rPr>
        <w:t>:</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i/>
          <w:sz w:val="24"/>
          <w:szCs w:val="24"/>
        </w:rPr>
      </w:pPr>
      <w:r w:rsidRPr="005757A5">
        <w:rPr>
          <w:rFonts w:ascii="Times New Roman" w:hAnsi="Times New Roman" w:cs="Times New Roman"/>
          <w:i/>
          <w:sz w:val="24"/>
          <w:szCs w:val="24"/>
        </w:rPr>
        <w:t>для лиц старше 18 лет;</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 </w:t>
      </w:r>
      <w:r w:rsidR="00B65655" w:rsidRPr="005757A5">
        <w:rPr>
          <w:rFonts w:ascii="Times New Roman" w:hAnsi="Times New Roman" w:cs="Times New Roman"/>
          <w:sz w:val="24"/>
          <w:szCs w:val="24"/>
        </w:rPr>
        <w:t xml:space="preserve">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w:t>
      </w:r>
      <w:r w:rsidRPr="005757A5">
        <w:rPr>
          <w:rFonts w:ascii="Times New Roman" w:hAnsi="Times New Roman" w:cs="Times New Roman"/>
          <w:sz w:val="24"/>
          <w:szCs w:val="24"/>
        </w:rPr>
        <w:t>муниципальной</w:t>
      </w:r>
      <w:r w:rsidR="00B65655" w:rsidRPr="005757A5">
        <w:rPr>
          <w:rFonts w:ascii="Times New Roman" w:hAnsi="Times New Roman" w:cs="Times New Roman"/>
          <w:sz w:val="24"/>
          <w:szCs w:val="24"/>
        </w:rPr>
        <w:t xml:space="preserve"> услугой, признанными в официальном порядке безработными;</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о постановке заявителя </w:t>
      </w:r>
      <w:proofErr w:type="gramStart"/>
      <w:r w:rsidR="00B65655" w:rsidRPr="005757A5">
        <w:rPr>
          <w:rFonts w:ascii="Times New Roman" w:hAnsi="Times New Roman" w:cs="Times New Roman"/>
          <w:sz w:val="24"/>
          <w:szCs w:val="24"/>
        </w:rPr>
        <w:t>и(</w:t>
      </w:r>
      <w:proofErr w:type="gramEnd"/>
      <w:r w:rsidR="00B65655" w:rsidRPr="005757A5">
        <w:rPr>
          <w:rFonts w:ascii="Times New Roman" w:hAnsi="Times New Roman" w:cs="Times New Roman"/>
          <w:sz w:val="24"/>
          <w:szCs w:val="24"/>
        </w:rPr>
        <w:t>или) членов его семьи на учет в качестве безработного в целях поиска работы;</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026611" w:rsidRPr="005757A5" w:rsidRDefault="008052F6"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5</w:t>
      </w:r>
      <w:r w:rsidR="00B65655" w:rsidRPr="005757A5">
        <w:rPr>
          <w:rFonts w:ascii="Times New Roman" w:hAnsi="Times New Roman" w:cs="Times New Roman"/>
          <w:sz w:val="24"/>
          <w:szCs w:val="24"/>
        </w:rPr>
        <w:t xml:space="preserve">) в </w:t>
      </w:r>
      <w:r w:rsidR="00026611" w:rsidRPr="005757A5">
        <w:rPr>
          <w:rFonts w:ascii="Times New Roman" w:hAnsi="Times New Roman" w:cs="Times New Roman"/>
          <w:sz w:val="24"/>
          <w:szCs w:val="24"/>
          <w:lang w:eastAsia="ru-RU"/>
        </w:rPr>
        <w:t>государственной информационной системе «Единая централизованная цифровая платформа в социальной сфере»</w:t>
      </w:r>
      <w:r w:rsidR="00E65964" w:rsidRPr="005757A5">
        <w:rPr>
          <w:rFonts w:ascii="Times New Roman" w:hAnsi="Times New Roman" w:cs="Times New Roman"/>
          <w:sz w:val="24"/>
          <w:szCs w:val="24"/>
          <w:lang w:eastAsia="ru-RU"/>
        </w:rPr>
        <w:t>:</w:t>
      </w:r>
    </w:p>
    <w:p w:rsidR="00B65655" w:rsidRPr="005757A5" w:rsidRDefault="00B65655"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рождения;</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заключения брака;</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смерти;</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перемены имени;</w:t>
      </w:r>
    </w:p>
    <w:p w:rsidR="00B65655"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расторжения брака;</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о государственной регистрации установления отцовства;</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lang w:eastAsia="ru-RU"/>
        </w:rPr>
      </w:pPr>
      <w:proofErr w:type="gramStart"/>
      <w:r w:rsidRPr="005757A5">
        <w:rPr>
          <w:rFonts w:ascii="Times New Roman" w:hAnsi="Times New Roman" w:cs="Times New Roman"/>
          <w:sz w:val="24"/>
          <w:szCs w:val="24"/>
        </w:rPr>
        <w:lastRenderedPageBreak/>
        <w:t>- с</w:t>
      </w:r>
      <w:r w:rsidRPr="005757A5">
        <w:rPr>
          <w:rFonts w:ascii="Times New Roman" w:hAnsi="Times New Roman" w:cs="Times New Roman"/>
          <w:sz w:val="24"/>
          <w:szCs w:val="24"/>
          <w:lang w:eastAsia="ru-RU"/>
        </w:rPr>
        <w:t>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сведения об опеке и родительских правах </w:t>
      </w:r>
      <w:r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7B4050" w:rsidRPr="005757A5" w:rsidRDefault="007B4050" w:rsidP="00071DDC">
      <w:pPr>
        <w:suppressAutoHyphens/>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сведения об ограничении дееспособности или признании родителя либо иного законного представителя ребенка </w:t>
      </w:r>
      <w:proofErr w:type="gramStart"/>
      <w:r w:rsidRPr="005757A5">
        <w:rPr>
          <w:rFonts w:ascii="Times New Roman" w:hAnsi="Times New Roman" w:cs="Times New Roman"/>
          <w:sz w:val="24"/>
          <w:szCs w:val="24"/>
        </w:rPr>
        <w:t>недееспособным</w:t>
      </w:r>
      <w:proofErr w:type="gramEnd"/>
      <w:r w:rsidRPr="005757A5">
        <w:rPr>
          <w:rFonts w:ascii="Times New Roman" w:hAnsi="Times New Roman" w:cs="Times New Roman"/>
          <w:sz w:val="24"/>
          <w:szCs w:val="24"/>
        </w:rPr>
        <w:t xml:space="preserve">; </w:t>
      </w:r>
    </w:p>
    <w:p w:rsidR="007B4050" w:rsidRPr="005757A5" w:rsidRDefault="007B4050" w:rsidP="00071DDC">
      <w:pPr>
        <w:suppressAutoHyphens/>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 xml:space="preserve">- </w:t>
      </w:r>
      <w:r w:rsidR="0037116E" w:rsidRPr="005757A5">
        <w:rPr>
          <w:rFonts w:ascii="Times New Roman" w:hAnsi="Times New Roman" w:cs="Times New Roman"/>
          <w:sz w:val="24"/>
          <w:szCs w:val="24"/>
          <w:lang w:eastAsia="ru-RU"/>
        </w:rPr>
        <w:t>с</w:t>
      </w:r>
      <w:r w:rsidRPr="005757A5">
        <w:rPr>
          <w:rFonts w:ascii="Times New Roman" w:hAnsi="Times New Roman" w:cs="Times New Roman"/>
          <w:sz w:val="24"/>
          <w:szCs w:val="24"/>
          <w:lang w:eastAsia="ru-RU"/>
        </w:rPr>
        <w:t>ведения о передаче ребенка (детей) на воспитание в приемную семью.</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7B4050" w:rsidRPr="005757A5" w:rsidRDefault="008052F6"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6</w:t>
      </w:r>
      <w:r w:rsidR="00B65655" w:rsidRPr="005757A5">
        <w:rPr>
          <w:rFonts w:ascii="Times New Roman" w:hAnsi="Times New Roman" w:cs="Times New Roman"/>
          <w:sz w:val="24"/>
          <w:szCs w:val="24"/>
        </w:rPr>
        <w:t>) в органе Федеральной налоговой службы:</w:t>
      </w:r>
    </w:p>
    <w:p w:rsidR="007B4050" w:rsidRPr="005757A5" w:rsidRDefault="007B4050"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lang w:eastAsia="ru-RU"/>
        </w:rPr>
      </w:pPr>
      <w:proofErr w:type="gramStart"/>
      <w:r w:rsidRPr="005757A5">
        <w:rPr>
          <w:rFonts w:ascii="Times New Roman" w:hAnsi="Times New Roman" w:cs="Times New Roman"/>
          <w:sz w:val="24"/>
          <w:szCs w:val="24"/>
        </w:rPr>
        <w:t>- с</w:t>
      </w:r>
      <w:r w:rsidRPr="005757A5">
        <w:rPr>
          <w:rFonts w:ascii="Times New Roman" w:hAnsi="Times New Roman" w:cs="Times New Roman"/>
          <w:sz w:val="24"/>
          <w:szCs w:val="24"/>
          <w:lang w:eastAsia="ru-RU"/>
        </w:rPr>
        <w:t>ведения о 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985815" w:rsidRPr="005757A5">
        <w:rPr>
          <w:rFonts w:ascii="Times New Roman" w:hAnsi="Times New Roman" w:cs="Times New Roman"/>
          <w:sz w:val="24"/>
          <w:szCs w:val="24"/>
        </w:rPr>
        <w:t>информация</w:t>
      </w:r>
      <w:r w:rsidR="00B65655" w:rsidRPr="005757A5">
        <w:rPr>
          <w:rFonts w:ascii="Times New Roman" w:hAnsi="Times New Roman" w:cs="Times New Roman"/>
          <w:sz w:val="24"/>
          <w:szCs w:val="24"/>
        </w:rPr>
        <w:t xml:space="preserve"> о</w:t>
      </w:r>
      <w:r w:rsidRPr="005757A5">
        <w:rPr>
          <w:rFonts w:ascii="Times New Roman" w:hAnsi="Times New Roman" w:cs="Times New Roman"/>
          <w:sz w:val="24"/>
          <w:szCs w:val="24"/>
        </w:rPr>
        <w:t xml:space="preserve"> суммах выплаченных физическому лицу процентов по вкладам </w:t>
      </w:r>
      <w:r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 </w:t>
      </w:r>
    </w:p>
    <w:p w:rsidR="00B65655" w:rsidRPr="005757A5" w:rsidRDefault="00740A6D"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сведения из декларации о доходах физических лиц 3-НДФЛ;</w:t>
      </w:r>
    </w:p>
    <w:p w:rsidR="00B65655"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справка о доходах и налогах физического лица;</w:t>
      </w:r>
    </w:p>
    <w:p w:rsidR="00B65655"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об ИНН физического лица на основании </w:t>
      </w:r>
      <w:r w:rsidRPr="005757A5">
        <w:rPr>
          <w:rFonts w:ascii="Times New Roman" w:hAnsi="Times New Roman" w:cs="Times New Roman"/>
          <w:sz w:val="24"/>
          <w:szCs w:val="24"/>
        </w:rPr>
        <w:t>полных паспортных данных</w:t>
      </w:r>
      <w:r w:rsidR="00B65655" w:rsidRPr="005757A5">
        <w:rPr>
          <w:rFonts w:ascii="Times New Roman" w:hAnsi="Times New Roman" w:cs="Times New Roman"/>
          <w:sz w:val="24"/>
          <w:szCs w:val="24"/>
        </w:rPr>
        <w:t>;</w:t>
      </w:r>
    </w:p>
    <w:p w:rsidR="00F12A97" w:rsidRPr="005757A5" w:rsidRDefault="00F12A97" w:rsidP="00071DDC">
      <w:pPr>
        <w:pStyle w:val="ConsPlusNormal"/>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shd w:val="clear" w:color="auto" w:fill="F7FAFC"/>
        </w:rPr>
        <w:t xml:space="preserve">информация о фактах регистрации транспортных средств и сведений </w:t>
      </w:r>
      <w:proofErr w:type="gramStart"/>
      <w:r w:rsidRPr="005757A5">
        <w:rPr>
          <w:rFonts w:ascii="Times New Roman" w:hAnsi="Times New Roman" w:cs="Times New Roman"/>
          <w:sz w:val="24"/>
          <w:szCs w:val="24"/>
          <w:shd w:val="clear" w:color="auto" w:fill="F7FAFC"/>
        </w:rPr>
        <w:t>о</w:t>
      </w:r>
      <w:proofErr w:type="gramEnd"/>
      <w:r w:rsidRPr="005757A5">
        <w:rPr>
          <w:rFonts w:ascii="Times New Roman" w:hAnsi="Times New Roman" w:cs="Times New Roman"/>
          <w:sz w:val="24"/>
          <w:szCs w:val="24"/>
          <w:shd w:val="clear" w:color="auto" w:fill="F7FAFC"/>
        </w:rPr>
        <w:t xml:space="preserve"> их владельцах в ФНС России</w:t>
      </w:r>
      <w:r w:rsidR="00051CBF" w:rsidRPr="005757A5">
        <w:rPr>
          <w:rFonts w:ascii="Times New Roman" w:hAnsi="Times New Roman" w:cs="Times New Roman"/>
          <w:sz w:val="24"/>
          <w:szCs w:val="24"/>
        </w:rPr>
        <w:t>;</w:t>
      </w:r>
    </w:p>
    <w:p w:rsidR="00740A6D" w:rsidRPr="005757A5" w:rsidRDefault="00740A6D" w:rsidP="00071DDC">
      <w:pPr>
        <w:pStyle w:val="ConsPlusNormal"/>
        <w:ind w:firstLine="708"/>
        <w:contextualSpacing/>
        <w:jc w:val="both"/>
        <w:rPr>
          <w:rFonts w:ascii="Times New Roman" w:hAnsi="Times New Roman" w:cs="Times New Roman"/>
          <w:sz w:val="24"/>
          <w:szCs w:val="24"/>
          <w:shd w:val="clear" w:color="auto" w:fill="F7FAFC"/>
        </w:rPr>
      </w:pPr>
    </w:p>
    <w:p w:rsidR="00B65655" w:rsidRPr="005757A5" w:rsidRDefault="008052F6"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7</w:t>
      </w:r>
      <w:r w:rsidR="00B65655" w:rsidRPr="005757A5">
        <w:rPr>
          <w:rFonts w:ascii="Times New Roman" w:hAnsi="Times New Roman" w:cs="Times New Roman"/>
          <w:sz w:val="24"/>
          <w:szCs w:val="24"/>
        </w:rPr>
        <w:t>) в органе Федеральной службы судебных приставов:</w:t>
      </w:r>
    </w:p>
    <w:p w:rsidR="00B65655"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о нахождении должника по алиментным обязательствам в </w:t>
      </w:r>
      <w:r w:rsidRPr="005757A5">
        <w:rPr>
          <w:rFonts w:ascii="Times New Roman" w:hAnsi="Times New Roman" w:cs="Times New Roman"/>
          <w:sz w:val="24"/>
          <w:szCs w:val="24"/>
        </w:rPr>
        <w:t>исполнительно-процессуальном розыске</w:t>
      </w:r>
      <w:r w:rsidR="00B65655" w:rsidRPr="005757A5">
        <w:rPr>
          <w:rFonts w:ascii="Times New Roman" w:hAnsi="Times New Roman" w:cs="Times New Roman"/>
          <w:sz w:val="24"/>
          <w:szCs w:val="24"/>
        </w:rPr>
        <w:t>, в том числе о том, что в месячный срок место нахождения разыскиваемого должника не установлено</w:t>
      </w:r>
      <w:r w:rsidRPr="005757A5">
        <w:rPr>
          <w:rFonts w:ascii="Times New Roman" w:hAnsi="Times New Roman" w:cs="Times New Roman"/>
          <w:sz w:val="24"/>
          <w:szCs w:val="24"/>
          <w:lang w:eastAsia="ru-RU"/>
        </w:rPr>
        <w:t>;</w:t>
      </w:r>
      <w:r w:rsidRPr="005757A5">
        <w:rPr>
          <w:rFonts w:ascii="Times New Roman" w:hAnsi="Times New Roman" w:cs="Times New Roman"/>
          <w:sz w:val="24"/>
          <w:szCs w:val="24"/>
        </w:rPr>
        <w:t xml:space="preserve">  </w:t>
      </w:r>
    </w:p>
    <w:p w:rsidR="00B65655"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w:t>
      </w:r>
      <w:r w:rsidR="00051CBF" w:rsidRPr="005757A5">
        <w:rPr>
          <w:rFonts w:ascii="Times New Roman" w:hAnsi="Times New Roman" w:cs="Times New Roman"/>
          <w:sz w:val="24"/>
          <w:szCs w:val="24"/>
        </w:rPr>
        <w:t>ржание несовершеннолетних детей</w:t>
      </w:r>
      <w:r w:rsidRPr="005757A5">
        <w:rPr>
          <w:rFonts w:ascii="Times New Roman" w:hAnsi="Times New Roman" w:cs="Times New Roman"/>
          <w:sz w:val="24"/>
          <w:szCs w:val="24"/>
        </w:rPr>
        <w:t xml:space="preserve"> </w:t>
      </w:r>
      <w:r w:rsidR="00051CBF" w:rsidRPr="005757A5">
        <w:rPr>
          <w:rFonts w:ascii="Times New Roman" w:hAnsi="Times New Roman" w:cs="Times New Roman"/>
          <w:sz w:val="24"/>
          <w:szCs w:val="24"/>
        </w:rPr>
        <w:t>(</w:t>
      </w:r>
      <w:r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5757A5" w:rsidRDefault="00B65655"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справка или постановление судебного пристава-исполнителя о возвращении испол</w:t>
      </w:r>
      <w:r w:rsidR="00051CBF" w:rsidRPr="005757A5">
        <w:rPr>
          <w:rFonts w:ascii="Times New Roman" w:hAnsi="Times New Roman" w:cs="Times New Roman"/>
          <w:sz w:val="24"/>
          <w:szCs w:val="24"/>
        </w:rPr>
        <w:t xml:space="preserve">нительного документа взыскателю </w:t>
      </w:r>
      <w:r w:rsidR="00740A6D"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740A6D" w:rsidRPr="005757A5">
        <w:rPr>
          <w:rFonts w:ascii="Times New Roman" w:hAnsi="Times New Roman" w:cs="Times New Roman"/>
          <w:sz w:val="24"/>
          <w:szCs w:val="24"/>
        </w:rPr>
        <w:t xml:space="preserve">  </w:t>
      </w: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B65655" w:rsidRPr="005757A5" w:rsidRDefault="008052F6"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8</w:t>
      </w:r>
      <w:r w:rsidR="00B65655" w:rsidRPr="005757A5">
        <w:rPr>
          <w:rFonts w:ascii="Times New Roman" w:hAnsi="Times New Roman" w:cs="Times New Roman"/>
          <w:sz w:val="24"/>
          <w:szCs w:val="24"/>
        </w:rPr>
        <w:t>) в органе Федеральной службы исполнения наказаний и других соответствующих федеральных органах:</w:t>
      </w:r>
    </w:p>
    <w:p w:rsidR="00B65655"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roofErr w:type="gramStart"/>
      <w:r w:rsidRPr="005757A5">
        <w:rPr>
          <w:rFonts w:ascii="Times New Roman" w:hAnsi="Times New Roman" w:cs="Times New Roman"/>
          <w:sz w:val="24"/>
          <w:szCs w:val="24"/>
        </w:rPr>
        <w:t xml:space="preserve">- </w:t>
      </w:r>
      <w:r w:rsidR="00B65655" w:rsidRPr="005757A5">
        <w:rPr>
          <w:rFonts w:ascii="Times New Roman" w:hAnsi="Times New Roman" w:cs="Times New Roman"/>
          <w:sz w:val="24"/>
          <w:szCs w:val="24"/>
        </w:rPr>
        <w:t xml:space="preserve">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w:t>
      </w:r>
      <w:r w:rsidR="00B65655" w:rsidRPr="005757A5">
        <w:rPr>
          <w:rFonts w:ascii="Times New Roman" w:hAnsi="Times New Roman" w:cs="Times New Roman"/>
          <w:sz w:val="24"/>
          <w:szCs w:val="24"/>
        </w:rPr>
        <w:lastRenderedPageBreak/>
        <w:t>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740A6D" w:rsidRPr="005757A5" w:rsidRDefault="00740A6D" w:rsidP="00071DDC">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9) в органе Министерства обороны Российской Федерации и подведомственных ему учреждениях:</w:t>
      </w: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сведения о призыве отца ребенка на военную службу с указанием воинского звания и срока окончания службы по призыву </w:t>
      </w:r>
      <w:r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757A5">
        <w:rPr>
          <w:rFonts w:ascii="Times New Roman" w:hAnsi="Times New Roman" w:cs="Times New Roman"/>
          <w:sz w:val="24"/>
          <w:szCs w:val="24"/>
        </w:rPr>
        <w:t xml:space="preserve">  </w:t>
      </w: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xml:space="preserve">- сведения об учебе отца ребенка, с указанием срока окончания службы по призыву </w:t>
      </w:r>
      <w:r w:rsidRPr="005757A5">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757A5">
        <w:rPr>
          <w:rFonts w:ascii="Times New Roman" w:hAnsi="Times New Roman" w:cs="Times New Roman"/>
          <w:sz w:val="24"/>
          <w:szCs w:val="24"/>
        </w:rPr>
        <w:t xml:space="preserve">  </w:t>
      </w:r>
    </w:p>
    <w:p w:rsidR="00740A6D" w:rsidRPr="005757A5" w:rsidRDefault="00740A6D" w:rsidP="00071DDC">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10) в комитете экономического развития и инвестиционной деятельности Ленинградской области:</w:t>
      </w:r>
    </w:p>
    <w:p w:rsidR="00740A6D" w:rsidRPr="005757A5" w:rsidRDefault="00740A6D" w:rsidP="00071DDC">
      <w:pPr>
        <w:autoSpaceDE w:val="0"/>
        <w:autoSpaceDN w:val="0"/>
        <w:adjustRightInd w:val="0"/>
        <w:spacing w:after="0" w:line="240" w:lineRule="auto"/>
        <w:ind w:firstLine="709"/>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 жилищный документ;</w:t>
      </w: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r w:rsidRPr="005757A5">
        <w:rPr>
          <w:rFonts w:ascii="Times New Roman" w:hAnsi="Times New Roman" w:cs="Times New Roman"/>
          <w:sz w:val="24"/>
          <w:szCs w:val="24"/>
        </w:rPr>
        <w:t>11) в Федеральной службе государственной регистрации, кадастра и картографии:</w:t>
      </w:r>
    </w:p>
    <w:p w:rsidR="00740A6D" w:rsidRPr="005757A5" w:rsidRDefault="00740A6D"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lang w:eastAsia="ru-RU"/>
        </w:rPr>
      </w:pPr>
      <w:r w:rsidRPr="005757A5">
        <w:rPr>
          <w:rFonts w:ascii="Times New Roman" w:hAnsi="Times New Roman" w:cs="Times New Roman"/>
          <w:sz w:val="24"/>
          <w:szCs w:val="24"/>
          <w:lang w:eastAsia="ru-RU"/>
        </w:rPr>
        <w:t>- выписка из Единого государственного реестра недвижимости о правах отдельного лица на имевшиеся (имеющиеся) у него объекты недвижимости (действительна в течение одного месяца с момента представления, представляется на заявителя и каждого из членов его семьи по Российской Федерации);</w:t>
      </w:r>
    </w:p>
    <w:p w:rsidR="00B8354E" w:rsidRPr="005757A5" w:rsidRDefault="00315F6B" w:rsidP="00071DDC">
      <w:pPr>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1</w:t>
      </w:r>
      <w:r w:rsidR="00740A6D" w:rsidRPr="005757A5">
        <w:rPr>
          <w:rFonts w:ascii="Times New Roman" w:hAnsi="Times New Roman" w:cs="Times New Roman"/>
          <w:sz w:val="24"/>
          <w:szCs w:val="24"/>
          <w:lang w:eastAsia="ru-RU"/>
        </w:rPr>
        <w:t>2</w:t>
      </w:r>
      <w:r w:rsidR="002765A1"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rPr>
        <w:t>в органах  государственной власти Российской Федерации, орган</w:t>
      </w:r>
      <w:r w:rsidR="002765A1" w:rsidRPr="005757A5">
        <w:rPr>
          <w:rFonts w:ascii="Times New Roman" w:hAnsi="Times New Roman" w:cs="Times New Roman"/>
          <w:sz w:val="24"/>
          <w:szCs w:val="24"/>
        </w:rPr>
        <w:t>ах</w:t>
      </w:r>
      <w:r w:rsidRPr="005757A5">
        <w:rPr>
          <w:rFonts w:ascii="Times New Roman" w:hAnsi="Times New Roman" w:cs="Times New Roman"/>
          <w:sz w:val="24"/>
          <w:szCs w:val="24"/>
        </w:rPr>
        <w:t xml:space="preserve"> государственной власти Ленинградской области или орган</w:t>
      </w:r>
      <w:r w:rsidR="002765A1" w:rsidRPr="005757A5">
        <w:rPr>
          <w:rFonts w:ascii="Times New Roman" w:hAnsi="Times New Roman" w:cs="Times New Roman"/>
          <w:sz w:val="24"/>
          <w:szCs w:val="24"/>
        </w:rPr>
        <w:t>ах</w:t>
      </w:r>
      <w:r w:rsidRPr="005757A5">
        <w:rPr>
          <w:rFonts w:ascii="Times New Roman" w:hAnsi="Times New Roman" w:cs="Times New Roman"/>
          <w:sz w:val="24"/>
          <w:szCs w:val="24"/>
        </w:rPr>
        <w:t xml:space="preserve"> местного самоуправления Ленинградской области:</w:t>
      </w:r>
    </w:p>
    <w:p w:rsidR="004A4AEC" w:rsidRPr="005757A5" w:rsidRDefault="00315F6B" w:rsidP="00071DDC">
      <w:pPr>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 xml:space="preserve">  </w:t>
      </w:r>
      <w:r w:rsidR="004A4AEC" w:rsidRPr="005757A5">
        <w:rPr>
          <w:rFonts w:ascii="Times New Roman" w:hAnsi="Times New Roman" w:cs="Times New Roman"/>
          <w:sz w:val="24"/>
          <w:szCs w:val="24"/>
        </w:rPr>
        <w:tab/>
      </w:r>
      <w:proofErr w:type="gramStart"/>
      <w:r w:rsidR="00740A6D" w:rsidRPr="005757A5">
        <w:rPr>
          <w:rFonts w:ascii="Times New Roman" w:hAnsi="Times New Roman" w:cs="Times New Roman"/>
          <w:sz w:val="24"/>
          <w:szCs w:val="24"/>
        </w:rPr>
        <w:t xml:space="preserve">- </w:t>
      </w:r>
      <w:r w:rsidR="002C1C40" w:rsidRPr="005757A5">
        <w:rPr>
          <w:rFonts w:ascii="Times New Roman" w:hAnsi="Times New Roman" w:cs="Times New Roman"/>
          <w:sz w:val="24"/>
          <w:szCs w:val="24"/>
          <w:lang w:eastAsia="ru-RU"/>
        </w:rPr>
        <w:t xml:space="preserve">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002C1C40" w:rsidRPr="005757A5">
        <w:rPr>
          <w:rFonts w:ascii="Times New Roman" w:hAnsi="Times New Roman" w:cs="Times New Roman"/>
          <w:sz w:val="24"/>
          <w:szCs w:val="24"/>
          <w:lang w:eastAsia="ru-RU"/>
        </w:rPr>
        <w:t>пп</w:t>
      </w:r>
      <w:proofErr w:type="spellEnd"/>
      <w:r w:rsidR="002C1C40" w:rsidRPr="005757A5">
        <w:rPr>
          <w:rFonts w:ascii="Times New Roman" w:hAnsi="Times New Roman" w:cs="Times New Roman"/>
          <w:sz w:val="24"/>
          <w:szCs w:val="24"/>
          <w:lang w:eastAsia="ru-RU"/>
        </w:rPr>
        <w:t>. 1 п. 2</w:t>
      </w:r>
      <w:r w:rsidR="004A4AEC" w:rsidRPr="005757A5">
        <w:rPr>
          <w:rFonts w:ascii="Times New Roman" w:hAnsi="Times New Roman" w:cs="Times New Roman"/>
          <w:sz w:val="24"/>
          <w:szCs w:val="24"/>
          <w:lang w:eastAsia="ru-RU"/>
        </w:rPr>
        <w:t xml:space="preserve"> ст. 57 Жилищного кодекса РФ)</w:t>
      </w:r>
      <w:r w:rsidR="00740A6D" w:rsidRPr="005757A5">
        <w:rPr>
          <w:rFonts w:ascii="Times New Roman" w:hAnsi="Times New Roman" w:cs="Times New Roman"/>
          <w:sz w:val="24"/>
          <w:szCs w:val="24"/>
          <w:lang w:eastAsia="ru-RU"/>
        </w:rPr>
        <w:t xml:space="preserve">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740A6D" w:rsidRPr="005757A5">
        <w:rPr>
          <w:rFonts w:ascii="Times New Roman" w:hAnsi="Times New Roman" w:cs="Times New Roman"/>
          <w:sz w:val="24"/>
          <w:szCs w:val="24"/>
          <w:lang w:eastAsia="ru-RU"/>
        </w:rPr>
        <w:t xml:space="preserve"> </w:t>
      </w:r>
      <w:proofErr w:type="gramStart"/>
      <w:r w:rsidR="00740A6D" w:rsidRPr="005757A5">
        <w:rPr>
          <w:rFonts w:ascii="Times New Roman" w:hAnsi="Times New Roman" w:cs="Times New Roman"/>
          <w:sz w:val="24"/>
          <w:szCs w:val="24"/>
          <w:lang w:eastAsia="ru-RU"/>
        </w:rPr>
        <w:t>носителе</w:t>
      </w:r>
      <w:proofErr w:type="gramEnd"/>
      <w:r w:rsidR="00740A6D" w:rsidRPr="005757A5">
        <w:rPr>
          <w:rFonts w:ascii="Times New Roman" w:hAnsi="Times New Roman" w:cs="Times New Roman"/>
          <w:sz w:val="24"/>
          <w:szCs w:val="24"/>
          <w:lang w:eastAsia="ru-RU"/>
        </w:rPr>
        <w:t>)</w:t>
      </w:r>
      <w:r w:rsidR="004A4AEC" w:rsidRPr="005757A5">
        <w:rPr>
          <w:rFonts w:ascii="Times New Roman" w:hAnsi="Times New Roman" w:cs="Times New Roman"/>
          <w:sz w:val="24"/>
          <w:szCs w:val="24"/>
          <w:lang w:eastAsia="ru-RU"/>
        </w:rPr>
        <w:t xml:space="preserve">; </w:t>
      </w:r>
    </w:p>
    <w:p w:rsidR="002C1C40" w:rsidRPr="005757A5" w:rsidRDefault="000117FF" w:rsidP="00071DDC">
      <w:pPr>
        <w:spacing w:after="0" w:line="240" w:lineRule="auto"/>
        <w:ind w:firstLine="708"/>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w:t>
      </w:r>
      <w:r w:rsidR="008052F6" w:rsidRPr="005757A5">
        <w:rPr>
          <w:rFonts w:ascii="Times New Roman" w:hAnsi="Times New Roman" w:cs="Times New Roman"/>
          <w:sz w:val="24"/>
          <w:szCs w:val="24"/>
          <w:lang w:eastAsia="ru-RU"/>
        </w:rPr>
        <w:t>д</w:t>
      </w:r>
      <w:r w:rsidR="002C1C40" w:rsidRPr="005757A5">
        <w:rPr>
          <w:rFonts w:ascii="Times New Roman" w:hAnsi="Times New Roman" w:cs="Times New Roman"/>
          <w:sz w:val="24"/>
          <w:szCs w:val="24"/>
          <w:lang w:eastAsia="ru-RU"/>
        </w:rPr>
        <w:t>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p>
    <w:p w:rsidR="00B65655" w:rsidRPr="005757A5" w:rsidRDefault="000117FF" w:rsidP="00071DDC">
      <w:pPr>
        <w:autoSpaceDE w:val="0"/>
        <w:autoSpaceDN w:val="0"/>
        <w:adjustRightInd w:val="0"/>
        <w:spacing w:after="0" w:line="240" w:lineRule="auto"/>
        <w:ind w:firstLine="708"/>
        <w:contextualSpacing/>
        <w:jc w:val="both"/>
        <w:outlineLvl w:val="1"/>
        <w:rPr>
          <w:rFonts w:ascii="Times New Roman" w:hAnsi="Times New Roman" w:cs="Times New Roman"/>
          <w:sz w:val="24"/>
          <w:szCs w:val="24"/>
        </w:rPr>
      </w:pPr>
      <w:proofErr w:type="gramStart"/>
      <w:r w:rsidRPr="005757A5">
        <w:rPr>
          <w:rFonts w:ascii="Times New Roman" w:hAnsi="Times New Roman" w:cs="Times New Roman"/>
          <w:sz w:val="24"/>
          <w:szCs w:val="24"/>
          <w:lang w:eastAsia="ru-RU"/>
        </w:rPr>
        <w:t xml:space="preserve">- </w:t>
      </w:r>
      <w:r w:rsidR="002C1C40" w:rsidRPr="005757A5">
        <w:rPr>
          <w:rFonts w:ascii="Times New Roman" w:hAnsi="Times New Roman" w:cs="Times New Roman"/>
          <w:sz w:val="24"/>
          <w:szCs w:val="24"/>
          <w:lang w:eastAsia="ru-RU"/>
        </w:rPr>
        <w:t>сведения из филиала ГУП «</w:t>
      </w:r>
      <w:proofErr w:type="spellStart"/>
      <w:r w:rsidR="002C1C40" w:rsidRPr="005757A5">
        <w:rPr>
          <w:rFonts w:ascii="Times New Roman" w:hAnsi="Times New Roman" w:cs="Times New Roman"/>
          <w:sz w:val="24"/>
          <w:szCs w:val="24"/>
          <w:lang w:eastAsia="ru-RU"/>
        </w:rPr>
        <w:t>Леноблинвентаризация</w:t>
      </w:r>
      <w:proofErr w:type="spellEnd"/>
      <w:r w:rsidR="002C1C40" w:rsidRPr="005757A5">
        <w:rPr>
          <w:rFonts w:ascii="Times New Roman"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r w:rsidRPr="005757A5">
        <w:rPr>
          <w:rFonts w:ascii="Times New Roman" w:hAnsi="Times New Roman" w:cs="Times New Roman"/>
          <w:sz w:val="24"/>
          <w:szCs w:val="24"/>
          <w:lang w:eastAsia="ru-RU"/>
        </w:rPr>
        <w:t>(</w:t>
      </w:r>
      <w:r w:rsidR="002C1C40" w:rsidRPr="005757A5">
        <w:rPr>
          <w:rFonts w:ascii="Times New Roman" w:hAnsi="Times New Roman" w:cs="Times New Roman"/>
          <w:sz w:val="24"/>
          <w:szCs w:val="24"/>
          <w:lang w:eastAsia="ru-RU"/>
        </w:rPr>
        <w:t>представляе</w:t>
      </w:r>
      <w:r w:rsidRPr="005757A5">
        <w:rPr>
          <w:rFonts w:ascii="Times New Roman" w:hAnsi="Times New Roman" w:cs="Times New Roman"/>
          <w:sz w:val="24"/>
          <w:szCs w:val="24"/>
          <w:lang w:eastAsia="ru-RU"/>
        </w:rPr>
        <w:t>тся</w:t>
      </w:r>
      <w:r w:rsidR="002C1C40" w:rsidRPr="005757A5">
        <w:rPr>
          <w:rFonts w:ascii="Times New Roman" w:hAnsi="Times New Roman" w:cs="Times New Roman"/>
          <w:sz w:val="24"/>
          <w:szCs w:val="24"/>
          <w:lang w:eastAsia="ru-RU"/>
        </w:rPr>
        <w:t xml:space="preserve"> на заявителя и каждого из членов его семьи</w:t>
      </w:r>
      <w:r w:rsidRPr="005757A5">
        <w:rPr>
          <w:rFonts w:ascii="Times New Roman" w:hAnsi="Times New Roman" w:cs="Times New Roman"/>
          <w:sz w:val="24"/>
          <w:szCs w:val="24"/>
          <w:lang w:eastAsia="ru-RU"/>
        </w:rPr>
        <w:t>) (п</w:t>
      </w:r>
      <w:r w:rsidR="00B65655" w:rsidRPr="005757A5">
        <w:rPr>
          <w:rFonts w:ascii="Times New Roman" w:hAnsi="Times New Roman" w:cs="Times New Roman"/>
          <w:bCs/>
          <w:sz w:val="24"/>
          <w:szCs w:val="24"/>
        </w:rPr>
        <w:t xml:space="preserve">ри отсутствии технической возможности на момент запроса документов (сведений), указанных в настоящем подпункте, </w:t>
      </w:r>
      <w:r w:rsidR="00B65655" w:rsidRPr="005757A5">
        <w:rPr>
          <w:rFonts w:ascii="Times New Roman" w:hAnsi="Times New Roman" w:cs="Times New Roman"/>
          <w:sz w:val="24"/>
          <w:szCs w:val="24"/>
        </w:rPr>
        <w:t>посредством автоматизированной  информационной системы межведомственного электронного взаимодействия Ленинградской</w:t>
      </w:r>
      <w:proofErr w:type="gramEnd"/>
      <w:r w:rsidR="00B65655" w:rsidRPr="005757A5">
        <w:rPr>
          <w:rFonts w:ascii="Times New Roman" w:hAnsi="Times New Roman" w:cs="Times New Roman"/>
          <w:sz w:val="24"/>
          <w:szCs w:val="24"/>
        </w:rPr>
        <w:t xml:space="preserve"> области,  </w:t>
      </w:r>
      <w:r w:rsidR="00B65655" w:rsidRPr="005757A5">
        <w:rPr>
          <w:rFonts w:ascii="Times New Roman" w:hAnsi="Times New Roman" w:cs="Times New Roman"/>
          <w:bCs/>
          <w:sz w:val="24"/>
          <w:szCs w:val="24"/>
        </w:rPr>
        <w:t>д</w:t>
      </w:r>
      <w:r w:rsidR="00B65655" w:rsidRPr="005757A5">
        <w:rPr>
          <w:rFonts w:ascii="Times New Roman" w:hAnsi="Times New Roman" w:cs="Times New Roman"/>
          <w:sz w:val="24"/>
          <w:szCs w:val="24"/>
        </w:rPr>
        <w:t>окументы (сведения) запра</w:t>
      </w:r>
      <w:r w:rsidR="002C1C40" w:rsidRPr="005757A5">
        <w:rPr>
          <w:rFonts w:ascii="Times New Roman" w:hAnsi="Times New Roman" w:cs="Times New Roman"/>
          <w:sz w:val="24"/>
          <w:szCs w:val="24"/>
        </w:rPr>
        <w:t>шиваются  на бумажном носителе</w:t>
      </w:r>
      <w:r w:rsidRPr="005757A5">
        <w:rPr>
          <w:rFonts w:ascii="Times New Roman" w:hAnsi="Times New Roman" w:cs="Times New Roman"/>
          <w:sz w:val="24"/>
          <w:szCs w:val="24"/>
        </w:rPr>
        <w:t>)</w:t>
      </w:r>
      <w:r w:rsidR="002C1C40" w:rsidRPr="005757A5">
        <w:rPr>
          <w:rFonts w:ascii="Times New Roman" w:hAnsi="Times New Roman" w:cs="Times New Roman"/>
          <w:sz w:val="24"/>
          <w:szCs w:val="24"/>
        </w:rPr>
        <w:t>.</w:t>
      </w:r>
    </w:p>
    <w:p w:rsidR="00E3558A"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2.7.1. Заявитель вправе представить до</w:t>
      </w:r>
      <w:r w:rsidR="00E3558A" w:rsidRPr="005757A5">
        <w:rPr>
          <w:rFonts w:ascii="Times New Roman" w:hAnsi="Times New Roman" w:cs="Times New Roman"/>
          <w:sz w:val="24"/>
          <w:szCs w:val="24"/>
          <w:lang w:eastAsia="ru-RU"/>
        </w:rPr>
        <w:t>кументы (сведения), указанные в п</w:t>
      </w:r>
      <w:r w:rsidRPr="005757A5">
        <w:rPr>
          <w:rFonts w:ascii="Times New Roman" w:hAnsi="Times New Roman" w:cs="Times New Roman"/>
          <w:sz w:val="24"/>
          <w:szCs w:val="24"/>
          <w:lang w:eastAsia="ru-RU"/>
        </w:rPr>
        <w:t>ункте 2.7 настоящего регламента, по собственной инициативе.</w:t>
      </w:r>
      <w:ins w:id="1" w:author="Олеся Евгеньевна Кравцова" w:date="2022-02-16T12:06:00Z">
        <w:r w:rsidR="00774B8A" w:rsidRPr="005757A5">
          <w:rPr>
            <w:rFonts w:ascii="Times New Roman" w:hAnsi="Times New Roman" w:cs="Times New Roman"/>
            <w:sz w:val="24"/>
            <w:szCs w:val="24"/>
            <w:lang w:eastAsia="ru-RU"/>
          </w:rPr>
          <w:t xml:space="preserve"> </w:t>
        </w:r>
      </w:ins>
    </w:p>
    <w:p w:rsidR="000E3371"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2.7.</w:t>
      </w:r>
      <w:r w:rsidR="00E65433" w:rsidRPr="005757A5">
        <w:rPr>
          <w:rFonts w:ascii="Times New Roman" w:hAnsi="Times New Roman" w:cs="Times New Roman"/>
          <w:sz w:val="24"/>
          <w:szCs w:val="24"/>
          <w:lang w:eastAsia="ru-RU"/>
        </w:rPr>
        <w:t>2</w:t>
      </w:r>
      <w:r w:rsidRPr="005757A5">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w:t>
      </w:r>
    </w:p>
    <w:p w:rsidR="00AF5B2A"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w:t>
      </w:r>
      <w:r w:rsidRPr="005757A5">
        <w:rPr>
          <w:rFonts w:ascii="Times New Roman" w:hAnsi="Times New Roman" w:cs="Times New Roman"/>
          <w:sz w:val="24"/>
          <w:szCs w:val="24"/>
          <w:lang w:eastAsia="ru-RU"/>
        </w:rPr>
        <w:lastRenderedPageBreak/>
        <w:t xml:space="preserve">органов, органов местного самоуправления </w:t>
      </w:r>
      <w:proofErr w:type="gramStart"/>
      <w:r w:rsidRPr="005757A5">
        <w:rPr>
          <w:rFonts w:ascii="Times New Roman" w:hAnsi="Times New Roman" w:cs="Times New Roman"/>
          <w:sz w:val="24"/>
          <w:szCs w:val="24"/>
          <w:lang w:eastAsia="ru-RU"/>
        </w:rPr>
        <w:t>и(</w:t>
      </w:r>
      <w:proofErr w:type="gramEnd"/>
      <w:r w:rsidRPr="005757A5">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5757A5">
          <w:rPr>
            <w:rFonts w:ascii="Times New Roman" w:hAnsi="Times New Roman" w:cs="Times New Roman"/>
            <w:sz w:val="24"/>
            <w:szCs w:val="24"/>
            <w:lang w:eastAsia="ru-RU"/>
          </w:rPr>
          <w:t>части 6 статьи 7</w:t>
        </w:r>
      </w:hyperlink>
      <w:r w:rsidRPr="005757A5">
        <w:rPr>
          <w:rFonts w:ascii="Times New Roman" w:hAnsi="Times New Roman" w:cs="Times New Roman"/>
          <w:sz w:val="24"/>
          <w:szCs w:val="24"/>
          <w:lang w:eastAsia="ru-RU"/>
        </w:rPr>
        <w:t xml:space="preserve"> Федерального закона от 27 июля 2010 года </w:t>
      </w:r>
      <w:r w:rsidR="00AF5B2A"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210-ФЗ;</w:t>
      </w:r>
    </w:p>
    <w:p w:rsidR="00AF5B2A"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5757A5">
          <w:rPr>
            <w:rFonts w:ascii="Times New Roman" w:hAnsi="Times New Roman" w:cs="Times New Roman"/>
            <w:sz w:val="24"/>
            <w:szCs w:val="24"/>
            <w:lang w:eastAsia="ru-RU"/>
          </w:rPr>
          <w:t>части 1 статьи 9</w:t>
        </w:r>
      </w:hyperlink>
      <w:r w:rsidRPr="005757A5">
        <w:rPr>
          <w:rFonts w:ascii="Times New Roman" w:hAnsi="Times New Roman" w:cs="Times New Roman"/>
          <w:sz w:val="24"/>
          <w:szCs w:val="24"/>
          <w:lang w:eastAsia="ru-RU"/>
        </w:rPr>
        <w:t xml:space="preserve"> Федерального закона </w:t>
      </w:r>
      <w:r w:rsidR="00AF5B2A"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210-ФЗ;</w:t>
      </w:r>
    </w:p>
    <w:p w:rsidR="00AF5B2A" w:rsidRPr="005757A5" w:rsidRDefault="000E3371"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представления документов и информации, отсутствие </w:t>
      </w:r>
      <w:proofErr w:type="gramStart"/>
      <w:r w:rsidRPr="005757A5">
        <w:rPr>
          <w:rFonts w:ascii="Times New Roman" w:hAnsi="Times New Roman" w:cs="Times New Roman"/>
          <w:sz w:val="24"/>
          <w:szCs w:val="24"/>
          <w:lang w:eastAsia="ru-RU"/>
        </w:rPr>
        <w:t>и(</w:t>
      </w:r>
      <w:proofErr w:type="gramEnd"/>
      <w:r w:rsidRPr="005757A5">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 либо в предоставлении </w:t>
      </w:r>
      <w:r w:rsidR="00AF5B2A"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lang w:eastAsia="ru-RU"/>
        </w:rPr>
        <w:t xml:space="preserve"> услуги, за исключением случаев, предусмотренных </w:t>
      </w:r>
      <w:hyperlink r:id="rId15" w:history="1">
        <w:r w:rsidRPr="005757A5">
          <w:rPr>
            <w:rFonts w:ascii="Times New Roman" w:hAnsi="Times New Roman" w:cs="Times New Roman"/>
            <w:sz w:val="24"/>
            <w:szCs w:val="24"/>
            <w:lang w:eastAsia="ru-RU"/>
          </w:rPr>
          <w:t>пунктом 4 части 1 статьи 7</w:t>
        </w:r>
      </w:hyperlink>
      <w:r w:rsidRPr="005757A5">
        <w:rPr>
          <w:rFonts w:ascii="Times New Roman" w:hAnsi="Times New Roman" w:cs="Times New Roman"/>
          <w:sz w:val="24"/>
          <w:szCs w:val="24"/>
          <w:lang w:eastAsia="ru-RU"/>
        </w:rPr>
        <w:t xml:space="preserve"> Федерального закона </w:t>
      </w:r>
      <w:r w:rsidR="00AF5B2A"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210-ФЗ.</w:t>
      </w:r>
    </w:p>
    <w:p w:rsidR="00AA5A82" w:rsidRPr="005757A5" w:rsidRDefault="00AF5B2A"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5757A5">
          <w:rPr>
            <w:rFonts w:ascii="Times New Roman" w:hAnsi="Times New Roman" w:cs="Times New Roman"/>
            <w:sz w:val="24"/>
            <w:szCs w:val="24"/>
            <w:lang w:eastAsia="ru-RU"/>
          </w:rPr>
          <w:t>пунктом 7.2 части 1 статьи 16</w:t>
        </w:r>
      </w:hyperlink>
      <w:r w:rsidRPr="005757A5">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5757A5" w:rsidRDefault="00AA5A82"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5757A5" w:rsidRDefault="00AA5A82"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5757A5">
        <w:rPr>
          <w:rFonts w:ascii="Times New Roman" w:hAnsi="Times New Roman" w:cs="Times New Roman"/>
          <w:sz w:val="24"/>
          <w:szCs w:val="24"/>
          <w:lang w:eastAsia="ru-RU"/>
        </w:rPr>
        <w:t>запрос</w:t>
      </w:r>
      <w:proofErr w:type="gramEnd"/>
      <w:r w:rsidRPr="005757A5">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Pr="005757A5" w:rsidRDefault="00AA5A82"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757A5">
        <w:rPr>
          <w:rFonts w:ascii="Times New Roman" w:hAnsi="Times New Roman" w:cs="Times New Roman"/>
          <w:sz w:val="24"/>
          <w:szCs w:val="24"/>
          <w:lang w:eastAsia="ru-RU"/>
        </w:rPr>
        <w:t xml:space="preserve"> заявителя о проведенных мероприятиях.</w:t>
      </w:r>
    </w:p>
    <w:p w:rsidR="008052F6" w:rsidRPr="005757A5" w:rsidRDefault="008052F6" w:rsidP="00071DDC">
      <w:pPr>
        <w:pStyle w:val="ConsPlusTitle"/>
        <w:contextualSpacing/>
        <w:jc w:val="center"/>
      </w:pPr>
    </w:p>
    <w:p w:rsidR="008F7F16" w:rsidRPr="005757A5" w:rsidRDefault="008F7F16" w:rsidP="00071DDC">
      <w:pPr>
        <w:pStyle w:val="ConsPlusTitle"/>
        <w:contextualSpacing/>
        <w:jc w:val="center"/>
      </w:pPr>
      <w:r w:rsidRPr="005757A5">
        <w:t>Исчерпывающий перечень оснований для приостановления</w:t>
      </w:r>
      <w:r w:rsidR="008D3AFD">
        <w:t xml:space="preserve"> </w:t>
      </w:r>
      <w:r w:rsidRPr="005757A5">
        <w:t>предоставления муниципальной услуги с указанием допустимых</w:t>
      </w:r>
      <w:r w:rsidR="008D3AFD">
        <w:t xml:space="preserve"> </w:t>
      </w:r>
      <w:r w:rsidRPr="005757A5">
        <w:t>сроков приостановления в случае, если возможность</w:t>
      </w:r>
      <w:r w:rsidR="008D3AFD">
        <w:t xml:space="preserve"> </w:t>
      </w:r>
      <w:r w:rsidRPr="005757A5">
        <w:t xml:space="preserve">приостановления предоставления </w:t>
      </w:r>
      <w:r w:rsidR="006C7E7E" w:rsidRPr="005757A5">
        <w:t>муниципальной</w:t>
      </w:r>
      <w:r w:rsidRPr="005757A5">
        <w:t xml:space="preserve"> услуги</w:t>
      </w:r>
      <w:r w:rsidR="008D3AFD">
        <w:t xml:space="preserve"> </w:t>
      </w:r>
      <w:r w:rsidRPr="005757A5">
        <w:t>предусмотрена действующим законодательством</w:t>
      </w:r>
    </w:p>
    <w:p w:rsidR="008F7F16" w:rsidRPr="005757A5" w:rsidRDefault="008F7F16"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p>
    <w:p w:rsidR="00067B04" w:rsidRPr="005757A5" w:rsidRDefault="00082E1F" w:rsidP="00071DDC">
      <w:pPr>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5757A5">
        <w:rPr>
          <w:rFonts w:ascii="Times New Roman" w:hAnsi="Times New Roman" w:cs="Times New Roman"/>
          <w:sz w:val="24"/>
          <w:szCs w:val="24"/>
          <w:lang w:eastAsia="ru-RU"/>
        </w:rPr>
        <w:t>.</w:t>
      </w:r>
      <w:r w:rsidRPr="005757A5">
        <w:rPr>
          <w:rFonts w:ascii="Times New Roman" w:hAnsi="Times New Roman" w:cs="Times New Roman"/>
          <w:sz w:val="24"/>
          <w:szCs w:val="24"/>
          <w:lang w:eastAsia="ru-RU"/>
        </w:rPr>
        <w:t xml:space="preserve"> </w:t>
      </w:r>
    </w:p>
    <w:p w:rsidR="00561419" w:rsidRPr="005757A5" w:rsidRDefault="00561419"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Основанием для приостановления предоставления </w:t>
      </w:r>
      <w:r w:rsidRPr="005757A5">
        <w:rPr>
          <w:rFonts w:ascii="Times New Roman" w:hAnsi="Times New Roman" w:cs="Times New Roman"/>
          <w:sz w:val="24"/>
          <w:szCs w:val="24"/>
          <w:lang w:eastAsia="ru-RU"/>
        </w:rPr>
        <w:t>муниципальной</w:t>
      </w:r>
      <w:r w:rsidRPr="005757A5">
        <w:rPr>
          <w:rFonts w:ascii="Times New Roman" w:hAnsi="Times New Roman" w:cs="Times New Roman"/>
          <w:sz w:val="24"/>
          <w:szCs w:val="24"/>
        </w:rPr>
        <w:t xml:space="preserve"> услуги является </w:t>
      </w:r>
      <w:proofErr w:type="gramStart"/>
      <w:r w:rsidRPr="005757A5">
        <w:rPr>
          <w:rFonts w:ascii="Times New Roman" w:hAnsi="Times New Roman" w:cs="Times New Roman"/>
          <w:sz w:val="24"/>
          <w:szCs w:val="24"/>
        </w:rPr>
        <w:t>не поступление</w:t>
      </w:r>
      <w:proofErr w:type="gramEnd"/>
      <w:r w:rsidRPr="005757A5">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5757A5">
        <w:rPr>
          <w:rFonts w:ascii="Times New Roman" w:hAnsi="Times New Roman" w:cs="Times New Roman"/>
          <w:sz w:val="24"/>
          <w:szCs w:val="24"/>
        </w:rPr>
        <w:t>Межвед</w:t>
      </w:r>
      <w:proofErr w:type="spellEnd"/>
      <w:r w:rsidRPr="005757A5">
        <w:rPr>
          <w:rFonts w:ascii="Times New Roman" w:hAnsi="Times New Roman" w:cs="Times New Roman"/>
          <w:sz w:val="24"/>
          <w:szCs w:val="24"/>
        </w:rPr>
        <w:t xml:space="preserve"> ЛО").</w:t>
      </w:r>
    </w:p>
    <w:p w:rsidR="00561419" w:rsidRPr="005757A5" w:rsidRDefault="001C35A6"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При </w:t>
      </w:r>
      <w:proofErr w:type="spellStart"/>
      <w:r w:rsidRPr="005757A5">
        <w:rPr>
          <w:rFonts w:ascii="Times New Roman" w:hAnsi="Times New Roman" w:cs="Times New Roman"/>
          <w:sz w:val="24"/>
          <w:szCs w:val="24"/>
        </w:rPr>
        <w:t>не</w:t>
      </w:r>
      <w:r w:rsidR="00561419" w:rsidRPr="005757A5">
        <w:rPr>
          <w:rFonts w:ascii="Times New Roman" w:hAnsi="Times New Roman" w:cs="Times New Roman"/>
          <w:sz w:val="24"/>
          <w:szCs w:val="24"/>
        </w:rPr>
        <w:t>поступлении</w:t>
      </w:r>
      <w:proofErr w:type="spellEnd"/>
      <w:r w:rsidR="00561419" w:rsidRPr="005757A5">
        <w:rPr>
          <w:rFonts w:ascii="Times New Roman" w:hAnsi="Times New Roman" w:cs="Times New Roman"/>
          <w:sz w:val="24"/>
          <w:szCs w:val="24"/>
        </w:rPr>
        <w:t xml:space="preserve">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Pr="005757A5">
        <w:rPr>
          <w:rFonts w:ascii="Times New Roman" w:hAnsi="Times New Roman" w:cs="Times New Roman"/>
          <w:sz w:val="24"/>
          <w:szCs w:val="24"/>
        </w:rPr>
        <w:t>о форме согласно приложению № 6</w:t>
      </w:r>
      <w:r w:rsidR="00561419" w:rsidRPr="005757A5">
        <w:rPr>
          <w:rFonts w:ascii="Times New Roman" w:hAnsi="Times New Roman" w:cs="Times New Roman"/>
          <w:sz w:val="24"/>
          <w:szCs w:val="24"/>
        </w:rPr>
        <w:t xml:space="preserve"> к настоящему регламенту, согласовывает его и подписывает у </w:t>
      </w:r>
      <w:r w:rsidR="00343757" w:rsidRPr="005757A5">
        <w:rPr>
          <w:rFonts w:ascii="Times New Roman" w:hAnsi="Times New Roman" w:cs="Times New Roman"/>
          <w:sz w:val="24"/>
          <w:szCs w:val="24"/>
        </w:rPr>
        <w:t>главы</w:t>
      </w:r>
      <w:r w:rsidR="00561419" w:rsidRPr="005757A5">
        <w:rPr>
          <w:rFonts w:ascii="Times New Roman" w:hAnsi="Times New Roman" w:cs="Times New Roman"/>
          <w:sz w:val="24"/>
          <w:szCs w:val="24"/>
        </w:rPr>
        <w:t xml:space="preserve"> ОМСУ/Организации.</w:t>
      </w:r>
    </w:p>
    <w:p w:rsidR="00561419" w:rsidRPr="005757A5" w:rsidRDefault="00561419"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5757A5" w:rsidRDefault="00561419"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Предоставление услуги приостанавливается не более чем на 30 </w:t>
      </w:r>
      <w:proofErr w:type="gramStart"/>
      <w:r w:rsidRPr="005757A5">
        <w:rPr>
          <w:rFonts w:ascii="Times New Roman" w:hAnsi="Times New Roman" w:cs="Times New Roman"/>
          <w:sz w:val="24"/>
          <w:szCs w:val="24"/>
        </w:rPr>
        <w:t>календарный</w:t>
      </w:r>
      <w:proofErr w:type="gramEnd"/>
      <w:r w:rsidRPr="005757A5">
        <w:rPr>
          <w:rFonts w:ascii="Times New Roman" w:hAnsi="Times New Roman" w:cs="Times New Roman"/>
          <w:sz w:val="24"/>
          <w:szCs w:val="24"/>
        </w:rPr>
        <w:t xml:space="preserve"> дней.</w:t>
      </w:r>
    </w:p>
    <w:p w:rsidR="00561419" w:rsidRPr="005757A5" w:rsidRDefault="00561419"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5757A5">
        <w:rPr>
          <w:rFonts w:ascii="Times New Roman" w:hAnsi="Times New Roman" w:cs="Times New Roman"/>
          <w:sz w:val="24"/>
          <w:szCs w:val="24"/>
        </w:rPr>
        <w:t>й форме через АИС "</w:t>
      </w:r>
      <w:proofErr w:type="spellStart"/>
      <w:r w:rsidR="00624B69" w:rsidRPr="005757A5">
        <w:rPr>
          <w:rFonts w:ascii="Times New Roman" w:hAnsi="Times New Roman" w:cs="Times New Roman"/>
          <w:sz w:val="24"/>
          <w:szCs w:val="24"/>
        </w:rPr>
        <w:t>Межвед</w:t>
      </w:r>
      <w:proofErr w:type="spellEnd"/>
      <w:r w:rsidR="00624B69" w:rsidRPr="005757A5">
        <w:rPr>
          <w:rFonts w:ascii="Times New Roman" w:hAnsi="Times New Roman" w:cs="Times New Roman"/>
          <w:sz w:val="24"/>
          <w:szCs w:val="24"/>
        </w:rPr>
        <w:t xml:space="preserve"> ЛО", </w:t>
      </w:r>
      <w:r w:rsidRPr="005757A5">
        <w:rPr>
          <w:rFonts w:ascii="Times New Roman" w:hAnsi="Times New Roman" w:cs="Times New Roman"/>
          <w:sz w:val="24"/>
          <w:szCs w:val="24"/>
        </w:rPr>
        <w:t xml:space="preserve"> либо в личный кабинет заявителя на ПГУ/ЕПГУ.</w:t>
      </w:r>
    </w:p>
    <w:p w:rsidR="00561419" w:rsidRDefault="00561419" w:rsidP="00071DDC">
      <w:pPr>
        <w:tabs>
          <w:tab w:val="left" w:pos="142"/>
          <w:tab w:val="left" w:pos="284"/>
        </w:tabs>
        <w:spacing w:after="0" w:line="240" w:lineRule="auto"/>
        <w:ind w:firstLine="426"/>
        <w:contextualSpacing/>
        <w:jc w:val="both"/>
        <w:rPr>
          <w:rFonts w:ascii="Times New Roman" w:hAnsi="Times New Roman" w:cs="Times New Roman"/>
          <w:sz w:val="24"/>
          <w:szCs w:val="24"/>
        </w:rPr>
      </w:pPr>
      <w:r w:rsidRPr="005757A5">
        <w:rPr>
          <w:rFonts w:ascii="Times New Roman" w:hAnsi="Times New Roman" w:cs="Times New Roman"/>
          <w:sz w:val="24"/>
          <w:szCs w:val="24"/>
        </w:rPr>
        <w:lastRenderedPageBreak/>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ОМСУ/Организации.</w:t>
      </w:r>
    </w:p>
    <w:p w:rsidR="008D3AFD" w:rsidRPr="005757A5" w:rsidRDefault="008D3AFD" w:rsidP="00071DDC">
      <w:pPr>
        <w:tabs>
          <w:tab w:val="left" w:pos="142"/>
          <w:tab w:val="left" w:pos="284"/>
        </w:tabs>
        <w:spacing w:after="0" w:line="240" w:lineRule="auto"/>
        <w:ind w:firstLine="426"/>
        <w:contextualSpacing/>
        <w:jc w:val="both"/>
        <w:rPr>
          <w:rFonts w:ascii="Times New Roman" w:hAnsi="Times New Roman" w:cs="Times New Roman"/>
          <w:sz w:val="24"/>
          <w:szCs w:val="24"/>
        </w:rPr>
      </w:pPr>
    </w:p>
    <w:p w:rsidR="00561419" w:rsidRPr="005757A5" w:rsidRDefault="008F7F16" w:rsidP="00071DDC">
      <w:pPr>
        <w:tabs>
          <w:tab w:val="left" w:pos="142"/>
          <w:tab w:val="left" w:pos="284"/>
        </w:tabs>
        <w:spacing w:after="0" w:line="240" w:lineRule="auto"/>
        <w:ind w:firstLine="426"/>
        <w:contextualSpacing/>
        <w:jc w:val="center"/>
        <w:rPr>
          <w:rFonts w:ascii="Times New Roman" w:hAnsi="Times New Roman" w:cs="Times New Roman"/>
          <w:sz w:val="24"/>
          <w:szCs w:val="24"/>
        </w:rPr>
      </w:pPr>
      <w:r w:rsidRPr="005757A5">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5757A5" w:rsidRDefault="005E53CA" w:rsidP="00071DDC">
      <w:pPr>
        <w:tabs>
          <w:tab w:val="left" w:pos="142"/>
          <w:tab w:val="left" w:pos="284"/>
        </w:tabs>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sz w:val="24"/>
          <w:szCs w:val="24"/>
          <w:lang w:eastAsia="ru-RU"/>
        </w:rPr>
        <w:t xml:space="preserve">2.9. </w:t>
      </w:r>
      <w:r w:rsidRPr="005757A5">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FF47D2" w:rsidRPr="005757A5" w:rsidRDefault="000D75CA" w:rsidP="00071DDC">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sz w:val="24"/>
          <w:szCs w:val="24"/>
          <w:lang w:eastAsia="ru-RU"/>
        </w:rPr>
        <w:t>1</w:t>
      </w:r>
      <w:r w:rsidR="00FF47D2" w:rsidRPr="005757A5">
        <w:rPr>
          <w:rFonts w:ascii="Times New Roman" w:eastAsia="Times New Roman" w:hAnsi="Times New Roman" w:cs="Times New Roman"/>
          <w:sz w:val="24"/>
          <w:szCs w:val="24"/>
          <w:lang w:eastAsia="ru-RU"/>
        </w:rPr>
        <w:t xml:space="preserve">) заявление </w:t>
      </w:r>
      <w:r w:rsidR="00FF47D2" w:rsidRPr="005757A5">
        <w:rPr>
          <w:rFonts w:ascii="Times New Roman" w:eastAsia="Times New Roman" w:hAnsi="Times New Roman" w:cs="Times New Roman"/>
          <w:color w:val="000000"/>
          <w:sz w:val="24"/>
          <w:szCs w:val="24"/>
          <w:lang w:eastAsia="ru-RU"/>
        </w:rPr>
        <w:t xml:space="preserve">подано в ОМСУ/организацию, в </w:t>
      </w:r>
      <w:proofErr w:type="gramStart"/>
      <w:r w:rsidR="00FF47D2" w:rsidRPr="005757A5">
        <w:rPr>
          <w:rFonts w:ascii="Times New Roman" w:eastAsia="Times New Roman" w:hAnsi="Times New Roman" w:cs="Times New Roman"/>
          <w:color w:val="000000"/>
          <w:sz w:val="24"/>
          <w:szCs w:val="24"/>
          <w:lang w:eastAsia="ru-RU"/>
        </w:rPr>
        <w:t>полномочия</w:t>
      </w:r>
      <w:proofErr w:type="gramEnd"/>
      <w:r w:rsidR="00FF47D2" w:rsidRPr="005757A5">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 </w:t>
      </w:r>
    </w:p>
    <w:p w:rsidR="00FF47D2" w:rsidRPr="005757A5" w:rsidRDefault="00FF47D2" w:rsidP="00071DDC">
      <w:pPr>
        <w:tabs>
          <w:tab w:val="left" w:pos="142"/>
          <w:tab w:val="left" w:pos="284"/>
        </w:tabs>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color w:val="000000"/>
          <w:sz w:val="24"/>
          <w:szCs w:val="24"/>
          <w:lang w:eastAsia="ru-RU"/>
        </w:rPr>
        <w:t>2) з</w:t>
      </w:r>
      <w:r w:rsidRPr="005757A5">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FF47D2" w:rsidRPr="005757A5" w:rsidRDefault="00FF47D2" w:rsidP="00071DDC">
      <w:pPr>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3)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F47D2" w:rsidRPr="005757A5" w:rsidRDefault="00FF47D2" w:rsidP="00071DDC">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sz w:val="24"/>
          <w:szCs w:val="24"/>
          <w:lang w:eastAsia="ru-RU"/>
        </w:rPr>
        <w:t xml:space="preserve">4) </w:t>
      </w:r>
      <w:r w:rsidRPr="005757A5">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FF47D2" w:rsidRPr="005757A5" w:rsidRDefault="00FF47D2" w:rsidP="00071DDC">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D75CA" w:rsidRPr="005757A5" w:rsidRDefault="00FF47D2" w:rsidP="00071DDC">
      <w:pPr>
        <w:autoSpaceDE w:val="0"/>
        <w:autoSpaceDN w:val="0"/>
        <w:adjustRightInd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6) п</w:t>
      </w:r>
      <w:r w:rsidR="005D1497" w:rsidRPr="005757A5">
        <w:rPr>
          <w:rFonts w:ascii="Times New Roman" w:hAnsi="Times New Roman" w:cs="Times New Roman"/>
          <w:sz w:val="24"/>
          <w:szCs w:val="24"/>
        </w:rPr>
        <w:t>редставленные заявителем документы не отвечают требованиям, установленн</w:t>
      </w:r>
      <w:r w:rsidRPr="005757A5">
        <w:rPr>
          <w:rFonts w:ascii="Times New Roman" w:hAnsi="Times New Roman" w:cs="Times New Roman"/>
          <w:sz w:val="24"/>
          <w:szCs w:val="24"/>
        </w:rPr>
        <w:t>ым административным регламентом.</w:t>
      </w:r>
    </w:p>
    <w:p w:rsidR="008F7F16" w:rsidRPr="005757A5" w:rsidRDefault="008F7F16" w:rsidP="00071DDC">
      <w:pPr>
        <w:autoSpaceDE w:val="0"/>
        <w:autoSpaceDN w:val="0"/>
        <w:adjustRightInd w:val="0"/>
        <w:spacing w:after="0" w:line="240" w:lineRule="auto"/>
        <w:ind w:firstLine="540"/>
        <w:contextualSpacing/>
        <w:jc w:val="center"/>
        <w:rPr>
          <w:rFonts w:ascii="Times New Roman" w:hAnsi="Times New Roman" w:cs="Times New Roman"/>
          <w:b/>
          <w:sz w:val="24"/>
          <w:szCs w:val="24"/>
        </w:rPr>
      </w:pPr>
      <w:r w:rsidRPr="005757A5">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5757A5" w:rsidRDefault="00146C6D" w:rsidP="00071DDC">
      <w:pPr>
        <w:tabs>
          <w:tab w:val="left" w:pos="142"/>
          <w:tab w:val="left" w:pos="284"/>
        </w:tabs>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sz w:val="24"/>
          <w:szCs w:val="24"/>
        </w:rPr>
        <w:t xml:space="preserve">2.10. </w:t>
      </w:r>
      <w:r w:rsidRPr="005757A5">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eastAsia="ru-RU"/>
        </w:rPr>
        <w:t xml:space="preserve"> услуги:</w:t>
      </w:r>
    </w:p>
    <w:p w:rsidR="009253BD" w:rsidRPr="005757A5" w:rsidRDefault="00E65433" w:rsidP="00071DDC">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eastAsia="Times New Roman" w:hAnsi="Times New Roman" w:cs="Times New Roman"/>
          <w:sz w:val="24"/>
          <w:szCs w:val="24"/>
          <w:lang w:eastAsia="ru-RU"/>
        </w:rPr>
        <w:t xml:space="preserve">1) </w:t>
      </w:r>
      <w:r w:rsidRPr="005757A5">
        <w:rPr>
          <w:rFonts w:ascii="Times New Roman" w:hAnsi="Times New Roman" w:cs="Times New Roman"/>
          <w:sz w:val="24"/>
          <w:szCs w:val="24"/>
        </w:rPr>
        <w:t>н</w:t>
      </w:r>
      <w:r w:rsidR="009253BD" w:rsidRPr="005757A5">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5757A5" w:rsidRDefault="006350D7" w:rsidP="00071DDC">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2</w:t>
      </w:r>
      <w:r w:rsidR="003529C8" w:rsidRPr="005757A5">
        <w:rPr>
          <w:rFonts w:ascii="Times New Roman" w:hAnsi="Times New Roman" w:cs="Times New Roman"/>
          <w:sz w:val="24"/>
          <w:szCs w:val="24"/>
        </w:rPr>
        <w:t>)</w:t>
      </w:r>
      <w:r w:rsidR="003529C8" w:rsidRPr="005757A5">
        <w:rPr>
          <w:rFonts w:ascii="Times New Roman" w:hAnsi="Times New Roman" w:cs="Times New Roman"/>
          <w:sz w:val="24"/>
          <w:szCs w:val="24"/>
        </w:rPr>
        <w:tab/>
      </w:r>
      <w:r w:rsidR="00EE3B7E" w:rsidRPr="005757A5">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w:t>
      </w:r>
      <w:r w:rsidR="00E65964" w:rsidRPr="005757A5">
        <w:rPr>
          <w:rFonts w:ascii="Times New Roman" w:hAnsi="Times New Roman" w:cs="Times New Roman"/>
          <w:sz w:val="24"/>
          <w:szCs w:val="24"/>
        </w:rPr>
        <w:t xml:space="preserve"> нуждающихся в жилых помещениях</w:t>
      </w:r>
      <w:r w:rsidR="00C7423B">
        <w:rPr>
          <w:rFonts w:ascii="Times New Roman" w:hAnsi="Times New Roman" w:cs="Times New Roman"/>
          <w:sz w:val="24"/>
          <w:szCs w:val="24"/>
        </w:rPr>
        <w:t>.</w:t>
      </w:r>
      <w:r w:rsidR="00EE3B7E" w:rsidRPr="005757A5">
        <w:rPr>
          <w:rFonts w:ascii="Times New Roman" w:hAnsi="Times New Roman" w:cs="Times New Roman"/>
          <w:sz w:val="24"/>
          <w:szCs w:val="24"/>
        </w:rPr>
        <w:t xml:space="preserve"> </w:t>
      </w:r>
    </w:p>
    <w:p w:rsidR="005D1497" w:rsidRPr="005757A5" w:rsidRDefault="006350D7" w:rsidP="00071DDC">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highlight w:val="yellow"/>
        </w:rPr>
        <w:t>3</w:t>
      </w:r>
      <w:r w:rsidR="003529C8" w:rsidRPr="005757A5">
        <w:rPr>
          <w:rFonts w:ascii="Times New Roman" w:hAnsi="Times New Roman" w:cs="Times New Roman"/>
          <w:sz w:val="24"/>
          <w:szCs w:val="24"/>
          <w:highlight w:val="yellow"/>
        </w:rPr>
        <w:t>)</w:t>
      </w:r>
      <w:r w:rsidR="003529C8" w:rsidRPr="005757A5">
        <w:rPr>
          <w:rFonts w:ascii="Times New Roman" w:hAnsi="Times New Roman" w:cs="Times New Roman"/>
          <w:sz w:val="24"/>
          <w:szCs w:val="24"/>
        </w:rPr>
        <w:tab/>
      </w:r>
      <w:r w:rsidR="005D1497" w:rsidRPr="005757A5">
        <w:rPr>
          <w:rFonts w:ascii="Times New Roman" w:hAnsi="Times New Roman" w:cs="Times New Roman"/>
          <w:sz w:val="24"/>
          <w:szCs w:val="24"/>
          <w:lang w:eastAsia="ru-RU"/>
        </w:rPr>
        <w:t xml:space="preserve">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8F7F16" w:rsidRDefault="00E65964" w:rsidP="00071DDC">
      <w:pPr>
        <w:spacing w:after="0" w:line="240" w:lineRule="auto"/>
        <w:ind w:firstLine="567"/>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highlight w:val="yellow"/>
        </w:rPr>
        <w:t>4)</w:t>
      </w:r>
      <w:r w:rsidR="00EE3B7E" w:rsidRPr="005757A5">
        <w:rPr>
          <w:rFonts w:ascii="Times New Roman" w:hAnsi="Times New Roman" w:cs="Times New Roman"/>
          <w:sz w:val="24"/>
          <w:szCs w:val="24"/>
          <w:highlight w:val="yellow"/>
          <w:lang w:eastAsia="ru-RU"/>
        </w:rPr>
        <w:t xml:space="preserve"> ответ </w:t>
      </w:r>
      <w:r w:rsidR="009253BD" w:rsidRPr="005757A5">
        <w:rPr>
          <w:rFonts w:ascii="Times New Roman" w:hAnsi="Times New Roman" w:cs="Times New Roman"/>
          <w:sz w:val="24"/>
          <w:szCs w:val="24"/>
          <w:highlight w:val="yellow"/>
          <w:lang w:eastAsia="ru-RU"/>
        </w:rPr>
        <w:t>орган</w:t>
      </w:r>
      <w:r w:rsidR="00EE3B7E" w:rsidRPr="005757A5">
        <w:rPr>
          <w:rFonts w:ascii="Times New Roman" w:hAnsi="Times New Roman" w:cs="Times New Roman"/>
          <w:sz w:val="24"/>
          <w:szCs w:val="24"/>
          <w:highlight w:val="yellow"/>
          <w:lang w:eastAsia="ru-RU"/>
        </w:rPr>
        <w:t>а</w:t>
      </w:r>
      <w:r w:rsidR="009253BD" w:rsidRPr="005757A5">
        <w:rPr>
          <w:rFonts w:ascii="Times New Roman" w:hAnsi="Times New Roman" w:cs="Times New Roman"/>
          <w:sz w:val="24"/>
          <w:szCs w:val="24"/>
          <w:highlight w:val="yellow"/>
          <w:lang w:eastAsia="ru-RU"/>
        </w:rPr>
        <w:t xml:space="preserve"> государственной власти или орган</w:t>
      </w:r>
      <w:r w:rsidR="00EE3B7E" w:rsidRPr="005757A5">
        <w:rPr>
          <w:rFonts w:ascii="Times New Roman" w:hAnsi="Times New Roman" w:cs="Times New Roman"/>
          <w:sz w:val="24"/>
          <w:szCs w:val="24"/>
          <w:highlight w:val="yellow"/>
          <w:lang w:eastAsia="ru-RU"/>
        </w:rPr>
        <w:t>а</w:t>
      </w:r>
      <w:r w:rsidR="009253BD" w:rsidRPr="005757A5">
        <w:rPr>
          <w:rFonts w:ascii="Times New Roman" w:hAnsi="Times New Roman" w:cs="Times New Roman"/>
          <w:sz w:val="24"/>
          <w:szCs w:val="24"/>
          <w:highlight w:val="yellow"/>
          <w:lang w:eastAsia="ru-RU"/>
        </w:rPr>
        <w:t xml:space="preserve"> местного самоуправления</w:t>
      </w:r>
      <w:ins w:id="2" w:author="Олеся Евгеньевна Кравцова" w:date="2022-02-16T11:51:00Z">
        <w:r w:rsidR="00EE3B7E" w:rsidRPr="005757A5">
          <w:rPr>
            <w:rFonts w:ascii="Times New Roman" w:hAnsi="Times New Roman" w:cs="Times New Roman"/>
            <w:sz w:val="24"/>
            <w:szCs w:val="24"/>
            <w:highlight w:val="yellow"/>
            <w:lang w:eastAsia="ru-RU"/>
          </w:rPr>
          <w:t>,</w:t>
        </w:r>
      </w:ins>
      <w:r w:rsidR="009253BD" w:rsidRPr="005757A5">
        <w:rPr>
          <w:rFonts w:ascii="Times New Roman" w:hAnsi="Times New Roman" w:cs="Times New Roman"/>
          <w:sz w:val="24"/>
          <w:szCs w:val="24"/>
          <w:highlight w:val="yellow"/>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w:t>
      </w:r>
      <w:proofErr w:type="gramEnd"/>
      <w:r w:rsidR="009253BD" w:rsidRPr="005757A5">
        <w:rPr>
          <w:rFonts w:ascii="Times New Roman" w:hAnsi="Times New Roman" w:cs="Times New Roman"/>
          <w:sz w:val="24"/>
          <w:szCs w:val="24"/>
          <w:highlight w:val="yellow"/>
          <w:lang w:eastAsia="ru-RU"/>
        </w:rPr>
        <w:t xml:space="preserve"> соответствующих граждан состоять на учете в качестве нуждающихся в жилых помещениях.</w:t>
      </w:r>
    </w:p>
    <w:p w:rsidR="00C7423B" w:rsidRPr="005757A5" w:rsidRDefault="00C7423B" w:rsidP="00071DDC">
      <w:pPr>
        <w:spacing w:after="0" w:line="240" w:lineRule="auto"/>
        <w:ind w:firstLine="567"/>
        <w:contextualSpacing/>
        <w:jc w:val="both"/>
        <w:rPr>
          <w:rFonts w:ascii="Times New Roman" w:hAnsi="Times New Roman" w:cs="Times New Roman"/>
          <w:sz w:val="24"/>
          <w:szCs w:val="24"/>
          <w:lang w:eastAsia="ru-RU"/>
        </w:rPr>
      </w:pPr>
    </w:p>
    <w:p w:rsidR="008F7F16" w:rsidRPr="005757A5" w:rsidRDefault="008F7F16" w:rsidP="00071DDC">
      <w:pPr>
        <w:spacing w:after="0" w:line="240" w:lineRule="auto"/>
        <w:ind w:firstLine="567"/>
        <w:contextualSpacing/>
        <w:jc w:val="center"/>
        <w:rPr>
          <w:rFonts w:ascii="Times New Roman" w:hAnsi="Times New Roman" w:cs="Times New Roman"/>
          <w:b/>
          <w:sz w:val="24"/>
          <w:szCs w:val="24"/>
          <w:lang w:eastAsia="ru-RU"/>
        </w:rPr>
      </w:pPr>
      <w:r w:rsidRPr="005757A5">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5757A5" w:rsidRDefault="008F7F16" w:rsidP="00071DDC">
      <w:pPr>
        <w:spacing w:after="0" w:line="240" w:lineRule="auto"/>
        <w:ind w:firstLine="567"/>
        <w:contextualSpacing/>
        <w:jc w:val="both"/>
        <w:rPr>
          <w:rFonts w:ascii="Times New Roman" w:hAnsi="Times New Roman" w:cs="Times New Roman"/>
          <w:sz w:val="24"/>
          <w:szCs w:val="24"/>
          <w:lang w:eastAsia="ru-RU"/>
        </w:rPr>
      </w:pPr>
    </w:p>
    <w:p w:rsidR="008F7F16" w:rsidRPr="005757A5" w:rsidRDefault="008F7F16"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sz w:val="24"/>
          <w:szCs w:val="24"/>
          <w:lang w:eastAsia="ru-RU"/>
        </w:rPr>
        <w:t xml:space="preserve">2.11. </w:t>
      </w:r>
      <w:r w:rsidRPr="005757A5">
        <w:rPr>
          <w:rFonts w:ascii="Times New Roman" w:eastAsia="Times New Roman" w:hAnsi="Times New Roman" w:cs="Times New Roman"/>
          <w:sz w:val="24"/>
          <w:szCs w:val="24"/>
          <w:lang w:eastAsia="ru-RU"/>
        </w:rPr>
        <w:t>Муниципальная услуга предоставляется бесплатно.</w:t>
      </w:r>
    </w:p>
    <w:p w:rsidR="008F7F16" w:rsidRPr="005757A5" w:rsidRDefault="008F7F16" w:rsidP="00071DDC">
      <w:pPr>
        <w:spacing w:after="0" w:line="240" w:lineRule="auto"/>
        <w:ind w:firstLine="567"/>
        <w:contextualSpacing/>
        <w:jc w:val="both"/>
        <w:rPr>
          <w:rFonts w:ascii="Times New Roman" w:hAnsi="Times New Roman" w:cs="Times New Roman"/>
          <w:sz w:val="24"/>
          <w:szCs w:val="24"/>
          <w:lang w:eastAsia="ru-RU"/>
        </w:rPr>
      </w:pPr>
    </w:p>
    <w:p w:rsidR="008F7F16" w:rsidRPr="005757A5" w:rsidRDefault="008F7F16" w:rsidP="00071DDC">
      <w:pPr>
        <w:spacing w:after="0" w:line="240" w:lineRule="auto"/>
        <w:ind w:firstLine="567"/>
        <w:contextualSpacing/>
        <w:jc w:val="center"/>
        <w:rPr>
          <w:rFonts w:ascii="Times New Roman" w:hAnsi="Times New Roman" w:cs="Times New Roman"/>
          <w:b/>
          <w:sz w:val="24"/>
          <w:szCs w:val="24"/>
          <w:lang w:eastAsia="ru-RU"/>
        </w:rPr>
      </w:pPr>
      <w:r w:rsidRPr="005757A5">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C7423B">
        <w:rPr>
          <w:rFonts w:ascii="Times New Roman" w:hAnsi="Times New Roman" w:cs="Times New Roman"/>
          <w:b/>
          <w:sz w:val="24"/>
          <w:szCs w:val="24"/>
          <w:lang w:eastAsia="ru-RU"/>
        </w:rPr>
        <w:t xml:space="preserve"> </w:t>
      </w:r>
      <w:r w:rsidRPr="005757A5">
        <w:rPr>
          <w:rFonts w:ascii="Times New Roman" w:hAnsi="Times New Roman" w:cs="Times New Roman"/>
          <w:b/>
          <w:sz w:val="24"/>
          <w:szCs w:val="24"/>
          <w:lang w:eastAsia="ru-RU"/>
        </w:rPr>
        <w:t>результата предоставления муниципальной услуги</w:t>
      </w:r>
    </w:p>
    <w:p w:rsidR="009F1577" w:rsidRPr="005757A5" w:rsidRDefault="009F1577" w:rsidP="00071DDC">
      <w:pPr>
        <w:tabs>
          <w:tab w:val="left" w:pos="142"/>
          <w:tab w:val="left" w:pos="284"/>
        </w:tabs>
        <w:spacing w:after="0" w:line="240" w:lineRule="auto"/>
        <w:contextualSpacing/>
        <w:jc w:val="both"/>
        <w:rPr>
          <w:rFonts w:ascii="Times New Roman" w:eastAsia="Times New Roman" w:hAnsi="Times New Roman" w:cs="Times New Roman"/>
          <w:sz w:val="24"/>
          <w:szCs w:val="24"/>
          <w:lang w:eastAsia="ru-RU"/>
        </w:rPr>
      </w:pPr>
    </w:p>
    <w:p w:rsidR="009F1577" w:rsidRPr="005757A5" w:rsidRDefault="009F1577"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5757A5">
        <w:rPr>
          <w:rFonts w:ascii="Times New Roman" w:hAnsi="Times New Roman" w:cs="Times New Roman"/>
          <w:bCs/>
          <w:sz w:val="24"/>
          <w:szCs w:val="24"/>
          <w:lang w:eastAsia="ru-RU"/>
        </w:rPr>
        <w:t xml:space="preserve"> </w:t>
      </w:r>
      <w:r w:rsidRPr="005757A5">
        <w:rPr>
          <w:rFonts w:ascii="Times New Roman" w:hAnsi="Times New Roman" w:cs="Times New Roman"/>
          <w:sz w:val="24"/>
          <w:szCs w:val="24"/>
          <w:lang w:eastAsia="ru-RU"/>
        </w:rPr>
        <w:t>составляет не более пятнадцати минут.</w:t>
      </w:r>
    </w:p>
    <w:p w:rsidR="008F7F16" w:rsidRPr="005757A5" w:rsidRDefault="008F7F16"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p>
    <w:p w:rsidR="008F7F16" w:rsidRPr="005757A5" w:rsidRDefault="008F7F16" w:rsidP="00071DDC">
      <w:pPr>
        <w:pStyle w:val="ConsPlusTitle"/>
        <w:contextualSpacing/>
        <w:jc w:val="center"/>
      </w:pPr>
      <w:r w:rsidRPr="005757A5">
        <w:t>Срок регистрации заявления заявителя о предоставлении</w:t>
      </w:r>
      <w:r w:rsidR="00C7423B">
        <w:t xml:space="preserve"> </w:t>
      </w:r>
      <w:r w:rsidRPr="005757A5">
        <w:t>муниципальной услуги</w:t>
      </w:r>
    </w:p>
    <w:p w:rsidR="008F7F16" w:rsidRPr="005757A5" w:rsidRDefault="008F7F16" w:rsidP="00071DDC">
      <w:pPr>
        <w:pStyle w:val="ConsPlusTitle"/>
        <w:contextualSpacing/>
        <w:jc w:val="center"/>
      </w:pPr>
    </w:p>
    <w:p w:rsidR="009F1577" w:rsidRPr="005757A5" w:rsidRDefault="009F1577" w:rsidP="00071DDC">
      <w:pPr>
        <w:autoSpaceDE w:val="0"/>
        <w:autoSpaceDN w:val="0"/>
        <w:adjustRightInd w:val="0"/>
        <w:spacing w:after="0" w:line="240" w:lineRule="auto"/>
        <w:ind w:firstLine="709"/>
        <w:contextualSpacing/>
        <w:jc w:val="both"/>
        <w:rPr>
          <w:rFonts w:ascii="Times New Roman" w:hAnsi="Times New Roman" w:cs="Times New Roman"/>
          <w:bCs/>
          <w:sz w:val="24"/>
          <w:szCs w:val="24"/>
          <w:lang w:eastAsia="ru-RU"/>
        </w:rPr>
      </w:pPr>
      <w:r w:rsidRPr="005757A5">
        <w:rPr>
          <w:rFonts w:ascii="Times New Roman" w:hAnsi="Times New Roman" w:cs="Times New Roman"/>
          <w:sz w:val="24"/>
          <w:szCs w:val="24"/>
          <w:lang w:eastAsia="ru-RU"/>
        </w:rPr>
        <w:t xml:space="preserve">2.13. </w:t>
      </w:r>
      <w:r w:rsidRPr="005757A5">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5757A5" w:rsidRDefault="009F1577" w:rsidP="00071DDC">
      <w:pPr>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5757A5">
        <w:rPr>
          <w:rFonts w:ascii="Times New Roman" w:hAnsi="Times New Roman" w:cs="Times New Roman"/>
          <w:sz w:val="24"/>
          <w:szCs w:val="24"/>
          <w:lang w:eastAsia="ru-RU"/>
        </w:rPr>
        <w:t>составляет:</w:t>
      </w:r>
    </w:p>
    <w:p w:rsidR="005D1497" w:rsidRPr="005757A5" w:rsidRDefault="00236F91" w:rsidP="00071DDC">
      <w:pPr>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w:t>
      </w:r>
      <w:r w:rsidR="009A5F13" w:rsidRPr="005757A5">
        <w:rPr>
          <w:rFonts w:ascii="Times New Roman" w:hAnsi="Times New Roman" w:cs="Times New Roman"/>
          <w:sz w:val="24"/>
          <w:szCs w:val="24"/>
        </w:rPr>
        <w:t xml:space="preserve"> </w:t>
      </w:r>
      <w:r w:rsidR="005D1497" w:rsidRPr="005757A5">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5757A5">
        <w:rPr>
          <w:rFonts w:ascii="Times New Roman" w:hAnsi="Times New Roman" w:cs="Times New Roman"/>
          <w:sz w:val="24"/>
          <w:szCs w:val="24"/>
          <w:lang w:eastAsia="x-none"/>
        </w:rPr>
        <w:t>АИС «</w:t>
      </w:r>
      <w:proofErr w:type="spellStart"/>
      <w:r w:rsidR="005D1497" w:rsidRPr="005757A5">
        <w:rPr>
          <w:rFonts w:ascii="Times New Roman" w:hAnsi="Times New Roman" w:cs="Times New Roman"/>
          <w:sz w:val="24"/>
          <w:szCs w:val="24"/>
          <w:lang w:eastAsia="x-none"/>
        </w:rPr>
        <w:t>Межвед</w:t>
      </w:r>
      <w:proofErr w:type="spellEnd"/>
      <w:r w:rsidR="005D1497" w:rsidRPr="005757A5">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5757A5">
        <w:rPr>
          <w:rFonts w:ascii="Times New Roman" w:hAnsi="Times New Roman" w:cs="Times New Roman"/>
          <w:sz w:val="24"/>
          <w:szCs w:val="24"/>
        </w:rPr>
        <w:t>;</w:t>
      </w:r>
    </w:p>
    <w:p w:rsidR="00AA0CAA" w:rsidRPr="005757A5" w:rsidRDefault="00A171ED" w:rsidP="00071DD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 </w:t>
      </w:r>
      <w:r w:rsidR="00AA0CAA" w:rsidRPr="005757A5">
        <w:rPr>
          <w:rFonts w:ascii="Times New Roman" w:eastAsia="Times New Roman" w:hAnsi="Times New Roman" w:cs="Times New Roman"/>
          <w:sz w:val="24"/>
          <w:szCs w:val="24"/>
          <w:lang w:eastAsia="x-none"/>
        </w:rPr>
        <w:t>при направлении запроса</w:t>
      </w:r>
      <w:r w:rsidR="00AA0CAA" w:rsidRPr="005757A5">
        <w:rPr>
          <w:rFonts w:ascii="Times New Roman" w:eastAsia="Times New Roman" w:hAnsi="Times New Roman" w:cs="Times New Roman"/>
          <w:sz w:val="24"/>
          <w:szCs w:val="24"/>
          <w:lang w:eastAsia="ru-RU"/>
        </w:rPr>
        <w:t xml:space="preserve"> </w:t>
      </w:r>
      <w:r w:rsidR="00AA0CAA" w:rsidRPr="005757A5">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5757A5">
        <w:rPr>
          <w:rFonts w:ascii="Times New Roman" w:eastAsia="Times New Roman" w:hAnsi="Times New Roman" w:cs="Times New Roman"/>
          <w:sz w:val="24"/>
          <w:szCs w:val="24"/>
          <w:lang w:eastAsia="x-none"/>
        </w:rPr>
        <w:t>.</w:t>
      </w:r>
    </w:p>
    <w:p w:rsidR="005270BA" w:rsidRPr="005757A5" w:rsidRDefault="005270BA" w:rsidP="00071DD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roofErr w:type="gramStart"/>
      <w:r w:rsidRPr="005757A5">
        <w:rPr>
          <w:rFonts w:ascii="Times New Roman" w:hAnsi="Times New Roman" w:cs="Times New Roman"/>
          <w:color w:val="000000"/>
          <w:sz w:val="24"/>
          <w:szCs w:val="24"/>
        </w:rPr>
        <w:t xml:space="preserve">В случае наличия оснований для отказа в приеме документов, необходимых для предоставления муниципальной услуги, </w:t>
      </w:r>
      <w:r w:rsidR="009A5F13" w:rsidRPr="005757A5">
        <w:rPr>
          <w:rFonts w:ascii="Times New Roman" w:hAnsi="Times New Roman" w:cs="Times New Roman"/>
          <w:color w:val="000000"/>
          <w:sz w:val="24"/>
          <w:szCs w:val="24"/>
        </w:rPr>
        <w:t>ОМСУ</w:t>
      </w:r>
      <w:r w:rsidRPr="005757A5">
        <w:rPr>
          <w:rFonts w:ascii="Times New Roman" w:hAnsi="Times New Roman" w:cs="Times New Roman"/>
          <w:color w:val="000000"/>
          <w:sz w:val="24"/>
          <w:szCs w:val="24"/>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w:t>
      </w:r>
      <w:r w:rsidR="009A5F13" w:rsidRPr="005757A5">
        <w:rPr>
          <w:rFonts w:ascii="Times New Roman" w:hAnsi="Times New Roman" w:cs="Times New Roman"/>
          <w:color w:val="000000"/>
          <w:sz w:val="24"/>
          <w:szCs w:val="24"/>
        </w:rPr>
        <w:t>з</w:t>
      </w:r>
      <w:r w:rsidRPr="005757A5">
        <w:rPr>
          <w:rFonts w:ascii="Times New Roman" w:hAnsi="Times New Roman" w:cs="Times New Roman"/>
          <w:color w:val="000000"/>
          <w:sz w:val="24"/>
          <w:szCs w:val="24"/>
        </w:rPr>
        <w:t xml:space="preserve">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48089C" w:rsidRPr="005757A5">
        <w:rPr>
          <w:rFonts w:ascii="Times New Roman" w:hAnsi="Times New Roman" w:cs="Times New Roman"/>
          <w:color w:val="000000"/>
          <w:sz w:val="24"/>
          <w:szCs w:val="24"/>
        </w:rPr>
        <w:t>3</w:t>
      </w:r>
      <w:r w:rsidRPr="005757A5">
        <w:rPr>
          <w:rFonts w:ascii="Times New Roman" w:hAnsi="Times New Roman" w:cs="Times New Roman"/>
          <w:color w:val="000000"/>
          <w:sz w:val="24"/>
          <w:szCs w:val="24"/>
        </w:rPr>
        <w:t xml:space="preserve"> к настоящему </w:t>
      </w:r>
      <w:r w:rsidR="009A5F13" w:rsidRPr="005757A5">
        <w:rPr>
          <w:rFonts w:ascii="Times New Roman" w:hAnsi="Times New Roman" w:cs="Times New Roman"/>
          <w:color w:val="000000"/>
          <w:sz w:val="24"/>
          <w:szCs w:val="24"/>
        </w:rPr>
        <w:t>а</w:t>
      </w:r>
      <w:r w:rsidRPr="005757A5">
        <w:rPr>
          <w:rFonts w:ascii="Times New Roman" w:hAnsi="Times New Roman" w:cs="Times New Roman"/>
          <w:color w:val="000000"/>
          <w:sz w:val="24"/>
          <w:szCs w:val="24"/>
        </w:rPr>
        <w:t xml:space="preserve">дминистративному регламенту. </w:t>
      </w:r>
      <w:proofErr w:type="gramEnd"/>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hAnsi="Times New Roman" w:cs="Times New Roman"/>
          <w:sz w:val="24"/>
          <w:szCs w:val="24"/>
          <w:lang w:eastAsia="ru-RU"/>
        </w:rPr>
        <w:t>2.14.</w:t>
      </w:r>
      <w:r w:rsidRPr="005757A5">
        <w:rPr>
          <w:rFonts w:ascii="Times New Roman" w:eastAsia="Times New Roman" w:hAnsi="Times New Roman" w:cs="Times New Roman"/>
          <w:sz w:val="24"/>
          <w:szCs w:val="24"/>
          <w:lang w:val="x-none" w:eastAsia="x-none"/>
        </w:rPr>
        <w:t xml:space="preserve"> </w:t>
      </w:r>
      <w:r w:rsidRPr="005757A5">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val="x-none" w:eastAsia="x-none"/>
        </w:rPr>
        <w:t>2.1</w:t>
      </w:r>
      <w:r w:rsidRPr="005757A5">
        <w:rPr>
          <w:rFonts w:ascii="Times New Roman" w:eastAsia="Times New Roman" w:hAnsi="Times New Roman" w:cs="Times New Roman"/>
          <w:sz w:val="24"/>
          <w:szCs w:val="24"/>
          <w:lang w:eastAsia="x-none"/>
        </w:rPr>
        <w:t>4</w:t>
      </w:r>
      <w:r w:rsidRPr="005757A5">
        <w:rPr>
          <w:rFonts w:ascii="Times New Roman" w:eastAsia="Times New Roman" w:hAnsi="Times New Roman" w:cs="Times New Roman"/>
          <w:sz w:val="24"/>
          <w:szCs w:val="24"/>
          <w:lang w:val="x-none" w:eastAsia="x-none"/>
        </w:rPr>
        <w:t xml:space="preserve">.1. Предоставление </w:t>
      </w:r>
      <w:r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5757A5">
        <w:rPr>
          <w:rFonts w:ascii="Times New Roman" w:eastAsia="Times New Roman" w:hAnsi="Times New Roman" w:cs="Times New Roman"/>
          <w:sz w:val="24"/>
          <w:szCs w:val="24"/>
          <w:lang w:eastAsia="x-none"/>
        </w:rPr>
        <w:t xml:space="preserve"> в</w:t>
      </w:r>
      <w:r w:rsidRPr="005757A5">
        <w:rPr>
          <w:rFonts w:ascii="Times New Roman" w:eastAsia="Times New Roman" w:hAnsi="Times New Roman" w:cs="Times New Roman"/>
          <w:sz w:val="24"/>
          <w:szCs w:val="24"/>
          <w:lang w:val="x-none" w:eastAsia="x-none"/>
        </w:rPr>
        <w:t xml:space="preserve"> МФЦ</w:t>
      </w:r>
      <w:r w:rsidRPr="005757A5">
        <w:rPr>
          <w:rFonts w:ascii="Times New Roman" w:eastAsia="Times New Roman" w:hAnsi="Times New Roman" w:cs="Times New Roman"/>
          <w:sz w:val="24"/>
          <w:szCs w:val="24"/>
          <w:lang w:eastAsia="x-none"/>
        </w:rPr>
        <w:t>.</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w:t>
      </w:r>
      <w:r w:rsidR="000C6648" w:rsidRPr="005757A5">
        <w:rPr>
          <w:rFonts w:ascii="Times New Roman" w:eastAsia="Times New Roman" w:hAnsi="Times New Roman" w:cs="Times New Roman"/>
          <w:sz w:val="24"/>
          <w:szCs w:val="24"/>
          <w:lang w:eastAsia="x-none"/>
        </w:rPr>
        <w:t>4</w:t>
      </w:r>
      <w:r w:rsidRPr="005757A5">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w:t>
      </w:r>
      <w:r w:rsidR="000C6648" w:rsidRPr="005757A5">
        <w:rPr>
          <w:rFonts w:ascii="Times New Roman" w:eastAsia="Times New Roman" w:hAnsi="Times New Roman" w:cs="Times New Roman"/>
          <w:sz w:val="24"/>
          <w:szCs w:val="24"/>
          <w:lang w:eastAsia="x-none"/>
        </w:rPr>
        <w:t>5</w:t>
      </w:r>
      <w:r w:rsidRPr="005757A5">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5757A5" w:rsidRDefault="000C6648"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2.14.6</w:t>
      </w:r>
      <w:r w:rsidR="00A171ED" w:rsidRPr="005757A5">
        <w:rPr>
          <w:rFonts w:ascii="Times New Roman" w:eastAsia="Times New Roman" w:hAnsi="Times New Roman" w:cs="Times New Roman"/>
          <w:sz w:val="24"/>
          <w:szCs w:val="24"/>
          <w:lang w:eastAsia="x-none"/>
        </w:rPr>
        <w:t>. При необходимости работником МФЦ инвалиду оказывается помощь в преодолении барьеров, мешающих получению ими услуг наравне с другими лицами.</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w:t>
      </w:r>
      <w:r w:rsidR="000C6648" w:rsidRPr="005757A5">
        <w:rPr>
          <w:rFonts w:ascii="Times New Roman" w:eastAsia="Times New Roman" w:hAnsi="Times New Roman" w:cs="Times New Roman"/>
          <w:sz w:val="24"/>
          <w:szCs w:val="24"/>
          <w:lang w:eastAsia="x-none"/>
        </w:rPr>
        <w:t>7</w:t>
      </w:r>
      <w:r w:rsidRPr="005757A5">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w:t>
      </w:r>
      <w:r w:rsidR="000C6648" w:rsidRPr="005757A5">
        <w:rPr>
          <w:rFonts w:ascii="Times New Roman" w:eastAsia="Times New Roman" w:hAnsi="Times New Roman" w:cs="Times New Roman"/>
          <w:sz w:val="24"/>
          <w:szCs w:val="24"/>
          <w:lang w:eastAsia="x-none"/>
        </w:rPr>
        <w:t>8</w:t>
      </w:r>
      <w:r w:rsidRPr="005757A5">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757A5">
        <w:rPr>
          <w:rFonts w:ascii="Times New Roman" w:eastAsia="Times New Roman" w:hAnsi="Times New Roman" w:cs="Times New Roman"/>
          <w:sz w:val="24"/>
          <w:szCs w:val="24"/>
          <w:lang w:eastAsia="x-none"/>
        </w:rPr>
        <w:t>сурдопереводчика</w:t>
      </w:r>
      <w:proofErr w:type="spellEnd"/>
      <w:r w:rsidRPr="005757A5">
        <w:rPr>
          <w:rFonts w:ascii="Times New Roman" w:eastAsia="Times New Roman" w:hAnsi="Times New Roman" w:cs="Times New Roman"/>
          <w:sz w:val="24"/>
          <w:szCs w:val="24"/>
          <w:lang w:eastAsia="x-none"/>
        </w:rPr>
        <w:t xml:space="preserve"> и </w:t>
      </w:r>
      <w:proofErr w:type="spellStart"/>
      <w:r w:rsidRPr="005757A5">
        <w:rPr>
          <w:rFonts w:ascii="Times New Roman" w:eastAsia="Times New Roman" w:hAnsi="Times New Roman" w:cs="Times New Roman"/>
          <w:sz w:val="24"/>
          <w:szCs w:val="24"/>
          <w:lang w:eastAsia="x-none"/>
        </w:rPr>
        <w:t>тифлосурдопереводчика</w:t>
      </w:r>
      <w:proofErr w:type="spellEnd"/>
      <w:r w:rsidRPr="005757A5">
        <w:rPr>
          <w:rFonts w:ascii="Times New Roman" w:eastAsia="Times New Roman" w:hAnsi="Times New Roman" w:cs="Times New Roman"/>
          <w:sz w:val="24"/>
          <w:szCs w:val="24"/>
          <w:lang w:eastAsia="x-none"/>
        </w:rPr>
        <w:t>.</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w:t>
      </w:r>
      <w:r w:rsidR="000C6648" w:rsidRPr="005757A5">
        <w:rPr>
          <w:rFonts w:ascii="Times New Roman" w:eastAsia="Times New Roman" w:hAnsi="Times New Roman" w:cs="Times New Roman"/>
          <w:sz w:val="24"/>
          <w:szCs w:val="24"/>
          <w:lang w:eastAsia="x-none"/>
        </w:rPr>
        <w:t>9</w:t>
      </w:r>
      <w:r w:rsidRPr="005757A5">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5757A5">
        <w:rPr>
          <w:rFonts w:ascii="Times New Roman" w:eastAsia="Times New Roman" w:hAnsi="Times New Roman" w:cs="Times New Roman"/>
          <w:sz w:val="24"/>
          <w:szCs w:val="24"/>
          <w:lang w:eastAsia="x-none"/>
        </w:rPr>
        <w:t>ств дл</w:t>
      </w:r>
      <w:proofErr w:type="gramEnd"/>
      <w:r w:rsidRPr="005757A5">
        <w:rPr>
          <w:rFonts w:ascii="Times New Roman" w:eastAsia="Times New Roman" w:hAnsi="Times New Roman" w:cs="Times New Roman"/>
          <w:sz w:val="24"/>
          <w:szCs w:val="24"/>
          <w:lang w:eastAsia="x-none"/>
        </w:rPr>
        <w:t>я передвижения инвалида (костылей, ходунков).</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2.14.1</w:t>
      </w:r>
      <w:r w:rsidR="000C6648" w:rsidRPr="005757A5">
        <w:rPr>
          <w:rFonts w:ascii="Times New Roman" w:eastAsia="Times New Roman" w:hAnsi="Times New Roman" w:cs="Times New Roman"/>
          <w:sz w:val="24"/>
          <w:szCs w:val="24"/>
          <w:lang w:eastAsia="x-none"/>
        </w:rPr>
        <w:t>0</w:t>
      </w:r>
      <w:r w:rsidRPr="005757A5">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2.14.1</w:t>
      </w:r>
      <w:r w:rsidR="000C6648" w:rsidRPr="005757A5">
        <w:rPr>
          <w:rFonts w:ascii="Times New Roman" w:eastAsia="Times New Roman" w:hAnsi="Times New Roman" w:cs="Times New Roman"/>
          <w:sz w:val="24"/>
          <w:szCs w:val="24"/>
          <w:lang w:eastAsia="x-none"/>
        </w:rPr>
        <w:t>1</w:t>
      </w:r>
      <w:r w:rsidRPr="005757A5">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2.14.1</w:t>
      </w:r>
      <w:r w:rsidR="000C6648" w:rsidRPr="005757A5">
        <w:rPr>
          <w:rFonts w:ascii="Times New Roman" w:eastAsia="Times New Roman" w:hAnsi="Times New Roman" w:cs="Times New Roman"/>
          <w:sz w:val="24"/>
          <w:szCs w:val="24"/>
          <w:lang w:eastAsia="x-none"/>
        </w:rPr>
        <w:t>2</w:t>
      </w:r>
      <w:r w:rsidRPr="005757A5">
        <w:rPr>
          <w:rFonts w:ascii="Times New Roman" w:eastAsia="Times New Roman" w:hAnsi="Times New Roman" w:cs="Times New Roman"/>
          <w:sz w:val="24"/>
          <w:szCs w:val="24"/>
          <w:lang w:eastAsia="x-none"/>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w:t>
      </w:r>
      <w:r w:rsidRPr="005757A5">
        <w:rPr>
          <w:rFonts w:ascii="Times New Roman" w:eastAsia="Times New Roman" w:hAnsi="Times New Roman" w:cs="Times New Roman"/>
          <w:sz w:val="24"/>
          <w:szCs w:val="24"/>
          <w:lang w:eastAsia="x-none"/>
        </w:rPr>
        <w:lastRenderedPageBreak/>
        <w:t>актуальную и исчерпывающую информацию, необходимую для получения государственной услуги, и информацию о часах приема заявлений.</w:t>
      </w:r>
    </w:p>
    <w:p w:rsidR="00A171ED"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2.14.1</w:t>
      </w:r>
      <w:r w:rsidR="000C6648" w:rsidRPr="005757A5">
        <w:rPr>
          <w:rFonts w:ascii="Times New Roman" w:eastAsia="Times New Roman" w:hAnsi="Times New Roman" w:cs="Times New Roman"/>
          <w:sz w:val="24"/>
          <w:szCs w:val="24"/>
          <w:lang w:eastAsia="x-none"/>
        </w:rPr>
        <w:t>3</w:t>
      </w:r>
      <w:r w:rsidRPr="005757A5">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7423B" w:rsidRPr="005757A5" w:rsidRDefault="00C7423B"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val="x-none" w:eastAsia="x-none"/>
        </w:rPr>
        <w:t>2.1</w:t>
      </w:r>
      <w:r w:rsidRPr="005757A5">
        <w:rPr>
          <w:rFonts w:ascii="Times New Roman" w:eastAsia="Times New Roman" w:hAnsi="Times New Roman" w:cs="Times New Roman"/>
          <w:sz w:val="24"/>
          <w:szCs w:val="24"/>
          <w:lang w:eastAsia="x-none"/>
        </w:rPr>
        <w:t>5</w:t>
      </w:r>
      <w:r w:rsidRPr="005757A5">
        <w:rPr>
          <w:rFonts w:ascii="Times New Roman" w:eastAsia="Times New Roman" w:hAnsi="Times New Roman" w:cs="Times New Roman"/>
          <w:sz w:val="24"/>
          <w:szCs w:val="24"/>
          <w:lang w:val="x-none" w:eastAsia="x-none"/>
        </w:rPr>
        <w:t xml:space="preserve">. Показатели доступности и качества </w:t>
      </w:r>
      <w:r w:rsidR="00397350"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val="x-none" w:eastAsia="x-none"/>
        </w:rPr>
        <w:t xml:space="preserve"> услуги</w:t>
      </w:r>
      <w:r w:rsidRPr="005757A5">
        <w:rPr>
          <w:rFonts w:ascii="Times New Roman" w:eastAsia="Times New Roman" w:hAnsi="Times New Roman" w:cs="Times New Roman"/>
          <w:sz w:val="24"/>
          <w:szCs w:val="24"/>
          <w:lang w:eastAsia="x-none"/>
        </w:rPr>
        <w:t>.</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color w:val="FF0000"/>
          <w:sz w:val="24"/>
          <w:szCs w:val="24"/>
          <w:lang w:val="x-none" w:eastAsia="x-none"/>
        </w:rPr>
      </w:pPr>
      <w:r w:rsidRPr="005757A5">
        <w:rPr>
          <w:rFonts w:ascii="Times New Roman" w:eastAsia="Times New Roman" w:hAnsi="Times New Roman" w:cs="Times New Roman"/>
          <w:sz w:val="24"/>
          <w:szCs w:val="24"/>
          <w:lang w:val="x-none" w:eastAsia="x-none"/>
        </w:rPr>
        <w:t>2.1</w:t>
      </w:r>
      <w:r w:rsidRPr="005757A5">
        <w:rPr>
          <w:rFonts w:ascii="Times New Roman" w:eastAsia="Times New Roman" w:hAnsi="Times New Roman" w:cs="Times New Roman"/>
          <w:sz w:val="24"/>
          <w:szCs w:val="24"/>
          <w:lang w:eastAsia="x-none"/>
        </w:rPr>
        <w:t>5</w:t>
      </w:r>
      <w:r w:rsidRPr="005757A5">
        <w:rPr>
          <w:rFonts w:ascii="Times New Roman" w:eastAsia="Times New Roman" w:hAnsi="Times New Roman" w:cs="Times New Roman"/>
          <w:sz w:val="24"/>
          <w:szCs w:val="24"/>
          <w:lang w:val="x-none" w:eastAsia="x-none"/>
        </w:rPr>
        <w:t xml:space="preserve">.1. Показатели доступности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val="x-none" w:eastAsia="x-none"/>
        </w:rPr>
        <w:t xml:space="preserve"> услуги</w:t>
      </w:r>
      <w:r w:rsidRPr="005757A5">
        <w:rPr>
          <w:rFonts w:ascii="Times New Roman" w:eastAsia="Times New Roman" w:hAnsi="Times New Roman" w:cs="Times New Roman"/>
          <w:sz w:val="24"/>
          <w:szCs w:val="24"/>
          <w:lang w:eastAsia="x-none"/>
        </w:rPr>
        <w:t xml:space="preserve"> (общие, применимые в отношении всех заявителей)</w:t>
      </w:r>
      <w:r w:rsidRPr="005757A5">
        <w:rPr>
          <w:rFonts w:ascii="Times New Roman" w:eastAsia="Times New Roman" w:hAnsi="Times New Roman" w:cs="Times New Roman"/>
          <w:sz w:val="24"/>
          <w:szCs w:val="24"/>
          <w:lang w:val="x-none" w:eastAsia="x-none"/>
        </w:rPr>
        <w:t>:</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1) </w:t>
      </w:r>
      <w:r w:rsidRPr="005757A5">
        <w:rPr>
          <w:rFonts w:ascii="Times New Roman" w:eastAsia="Times New Roman" w:hAnsi="Times New Roman" w:cs="Times New Roman"/>
          <w:sz w:val="24"/>
          <w:szCs w:val="24"/>
          <w:lang w:val="x-none" w:eastAsia="x-none"/>
        </w:rPr>
        <w:t>транспортная доступность к мест</w:t>
      </w:r>
      <w:r w:rsidRPr="005757A5">
        <w:rPr>
          <w:rFonts w:ascii="Times New Roman" w:eastAsia="Times New Roman" w:hAnsi="Times New Roman" w:cs="Times New Roman"/>
          <w:sz w:val="24"/>
          <w:szCs w:val="24"/>
          <w:lang w:eastAsia="x-none"/>
        </w:rPr>
        <w:t>у</w:t>
      </w:r>
      <w:r w:rsidRPr="005757A5">
        <w:rPr>
          <w:rFonts w:ascii="Times New Roman" w:eastAsia="Times New Roman" w:hAnsi="Times New Roman" w:cs="Times New Roman"/>
          <w:sz w:val="24"/>
          <w:szCs w:val="24"/>
          <w:lang w:val="x-none" w:eastAsia="x-none"/>
        </w:rPr>
        <w:t xml:space="preserve"> предоставления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w:t>
      </w:r>
      <w:r w:rsidRPr="005757A5">
        <w:rPr>
          <w:rFonts w:ascii="Times New Roman" w:eastAsia="Times New Roman" w:hAnsi="Times New Roman" w:cs="Times New Roman"/>
          <w:sz w:val="24"/>
          <w:szCs w:val="24"/>
          <w:lang w:val="x-none" w:eastAsia="x-none"/>
        </w:rPr>
        <w:t>услуги</w:t>
      </w:r>
      <w:r w:rsidRPr="005757A5">
        <w:rPr>
          <w:rFonts w:ascii="Times New Roman" w:eastAsia="Times New Roman" w:hAnsi="Times New Roman" w:cs="Times New Roman"/>
          <w:sz w:val="24"/>
          <w:szCs w:val="24"/>
          <w:lang w:eastAsia="x-none"/>
        </w:rPr>
        <w:t>;</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услуге в </w:t>
      </w:r>
      <w:r w:rsidR="00C7423B">
        <w:rPr>
          <w:rFonts w:ascii="Times New Roman" w:eastAsia="Times New Roman" w:hAnsi="Times New Roman" w:cs="Times New Roman"/>
          <w:sz w:val="24"/>
          <w:szCs w:val="24"/>
          <w:lang w:eastAsia="x-none"/>
        </w:rPr>
        <w:t>ОМСУ</w:t>
      </w:r>
      <w:r w:rsidRPr="005757A5">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4)</w:t>
      </w:r>
      <w:r w:rsidRPr="005757A5">
        <w:rPr>
          <w:rFonts w:ascii="Times New Roman" w:eastAsia="Times New Roman" w:hAnsi="Times New Roman" w:cs="Times New Roman"/>
          <w:sz w:val="24"/>
          <w:szCs w:val="24"/>
          <w:lang w:val="x-none" w:eastAsia="x-none"/>
        </w:rPr>
        <w:t xml:space="preserve"> </w:t>
      </w:r>
      <w:r w:rsidRPr="005757A5">
        <w:rPr>
          <w:rFonts w:ascii="Times New Roman" w:eastAsia="Times New Roman" w:hAnsi="Times New Roman" w:cs="Times New Roman"/>
          <w:sz w:val="24"/>
          <w:szCs w:val="24"/>
          <w:lang w:eastAsia="x-none"/>
        </w:rPr>
        <w:t xml:space="preserve">предоставление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5) обеспечение для заявителя возможности</w:t>
      </w:r>
      <w:r w:rsidRPr="005757A5">
        <w:rPr>
          <w:rFonts w:ascii="Times New Roman" w:eastAsia="Times New Roman" w:hAnsi="Times New Roman" w:cs="Times New Roman"/>
          <w:sz w:val="24"/>
          <w:szCs w:val="24"/>
          <w:lang w:eastAsia="ru-RU"/>
        </w:rPr>
        <w:t xml:space="preserve"> </w:t>
      </w:r>
      <w:r w:rsidRPr="005757A5">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2.15.2. </w:t>
      </w:r>
      <w:r w:rsidRPr="005757A5">
        <w:rPr>
          <w:rFonts w:ascii="Times New Roman" w:eastAsia="Times New Roman" w:hAnsi="Times New Roman" w:cs="Times New Roman"/>
          <w:sz w:val="24"/>
          <w:szCs w:val="24"/>
          <w:lang w:val="x-none" w:eastAsia="x-none"/>
        </w:rPr>
        <w:t xml:space="preserve">Показатели доступности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val="x-none" w:eastAsia="x-none"/>
        </w:rPr>
        <w:t xml:space="preserve"> услуги</w:t>
      </w:r>
      <w:r w:rsidRPr="005757A5">
        <w:rPr>
          <w:rFonts w:ascii="Times New Roman" w:eastAsia="Times New Roman" w:hAnsi="Times New Roman" w:cs="Times New Roman"/>
          <w:sz w:val="24"/>
          <w:szCs w:val="24"/>
          <w:lang w:eastAsia="x-none"/>
        </w:rPr>
        <w:t xml:space="preserve"> (специальные, применимые в отношении инвалидов)</w:t>
      </w:r>
      <w:r w:rsidRPr="005757A5">
        <w:rPr>
          <w:rFonts w:ascii="Times New Roman" w:eastAsia="Times New Roman" w:hAnsi="Times New Roman" w:cs="Times New Roman"/>
          <w:sz w:val="24"/>
          <w:szCs w:val="24"/>
          <w:lang w:val="x-none" w:eastAsia="x-none"/>
        </w:rPr>
        <w:t>:</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1) наличие инфраструктуры, указанной в пункте 2.14;</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3) </w:t>
      </w:r>
      <w:r w:rsidRPr="005757A5">
        <w:rPr>
          <w:rFonts w:ascii="Times New Roman" w:eastAsia="Times New Roman" w:hAnsi="Times New Roman" w:cs="Times New Roman"/>
          <w:sz w:val="24"/>
          <w:szCs w:val="24"/>
          <w:lang w:val="x-none" w:eastAsia="x-none"/>
        </w:rPr>
        <w:t xml:space="preserve">обеспечение беспрепятственного доступа </w:t>
      </w:r>
      <w:r w:rsidRPr="005757A5">
        <w:rPr>
          <w:rFonts w:ascii="Times New Roman" w:eastAsia="Times New Roman" w:hAnsi="Times New Roman" w:cs="Times New Roman"/>
          <w:sz w:val="24"/>
          <w:szCs w:val="24"/>
          <w:lang w:eastAsia="x-none"/>
        </w:rPr>
        <w:t xml:space="preserve">инвалидов </w:t>
      </w:r>
      <w:r w:rsidRPr="005757A5">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5757A5">
        <w:rPr>
          <w:rFonts w:ascii="Times New Roman" w:eastAsia="Times New Roman" w:hAnsi="Times New Roman" w:cs="Times New Roman"/>
          <w:sz w:val="24"/>
          <w:szCs w:val="24"/>
          <w:lang w:eastAsia="x-none"/>
        </w:rPr>
        <w:t>муниципальная</w:t>
      </w:r>
      <w:r w:rsidRPr="005757A5">
        <w:rPr>
          <w:rFonts w:ascii="Times New Roman" w:eastAsia="Times New Roman" w:hAnsi="Times New Roman" w:cs="Times New Roman"/>
          <w:sz w:val="24"/>
          <w:szCs w:val="24"/>
          <w:lang w:eastAsia="x-none"/>
        </w:rPr>
        <w:t xml:space="preserve"> </w:t>
      </w:r>
      <w:r w:rsidRPr="005757A5">
        <w:rPr>
          <w:rFonts w:ascii="Times New Roman" w:eastAsia="Times New Roman" w:hAnsi="Times New Roman" w:cs="Times New Roman"/>
          <w:sz w:val="24"/>
          <w:szCs w:val="24"/>
          <w:lang w:val="x-none" w:eastAsia="x-none"/>
        </w:rPr>
        <w:t>услуга</w:t>
      </w:r>
      <w:r w:rsidRPr="005757A5">
        <w:rPr>
          <w:rFonts w:ascii="Times New Roman" w:eastAsia="Times New Roman" w:hAnsi="Times New Roman" w:cs="Times New Roman"/>
          <w:sz w:val="24"/>
          <w:szCs w:val="24"/>
          <w:lang w:eastAsia="x-none"/>
        </w:rPr>
        <w:t>;</w:t>
      </w:r>
    </w:p>
    <w:p w:rsidR="00A171ED" w:rsidRPr="005757A5" w:rsidRDefault="00A171ED" w:rsidP="00071DDC">
      <w:pPr>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2.15.3. Показатели качества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услуги:</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 xml:space="preserve">1) соблюдение срока предоставления </w:t>
      </w:r>
      <w:r w:rsidR="00505E8C"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eastAsia="x-none"/>
        </w:rPr>
        <w:t xml:space="preserve"> услуги;</w:t>
      </w:r>
    </w:p>
    <w:p w:rsidR="00A171ED" w:rsidRPr="005757A5" w:rsidRDefault="00A171ED" w:rsidP="00071DD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5757A5" w:rsidRDefault="00A171ED" w:rsidP="00071DD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3) </w:t>
      </w:r>
      <w:r w:rsidRPr="005757A5">
        <w:rPr>
          <w:rFonts w:ascii="Times New Roman" w:eastAsia="Times New Roman" w:hAnsi="Times New Roman" w:cs="Times New Roman"/>
          <w:sz w:val="24"/>
          <w:szCs w:val="24"/>
          <w:lang w:val="x-none" w:eastAsia="ru-RU"/>
        </w:rPr>
        <w:t>осуществл</w:t>
      </w:r>
      <w:r w:rsidRPr="005757A5">
        <w:rPr>
          <w:rFonts w:ascii="Times New Roman" w:eastAsia="Times New Roman" w:hAnsi="Times New Roman" w:cs="Times New Roman"/>
          <w:sz w:val="24"/>
          <w:szCs w:val="24"/>
          <w:lang w:eastAsia="ru-RU"/>
        </w:rPr>
        <w:t>ение</w:t>
      </w:r>
      <w:r w:rsidRPr="005757A5">
        <w:rPr>
          <w:rFonts w:ascii="Times New Roman" w:eastAsia="Times New Roman" w:hAnsi="Times New Roman" w:cs="Times New Roman"/>
          <w:sz w:val="24"/>
          <w:szCs w:val="24"/>
          <w:lang w:val="x-none" w:eastAsia="ru-RU"/>
        </w:rPr>
        <w:t xml:space="preserve"> не более </w:t>
      </w:r>
      <w:r w:rsidRPr="005757A5">
        <w:rPr>
          <w:rFonts w:ascii="Times New Roman" w:eastAsia="Times New Roman" w:hAnsi="Times New Roman" w:cs="Times New Roman"/>
          <w:sz w:val="24"/>
          <w:szCs w:val="24"/>
          <w:lang w:eastAsia="ru-RU"/>
        </w:rPr>
        <w:t>одного</w:t>
      </w:r>
      <w:r w:rsidRPr="005757A5">
        <w:rPr>
          <w:rFonts w:ascii="Times New Roman" w:eastAsia="Times New Roman" w:hAnsi="Times New Roman" w:cs="Times New Roman"/>
          <w:sz w:val="24"/>
          <w:szCs w:val="24"/>
          <w:lang w:val="x-none" w:eastAsia="ru-RU"/>
        </w:rPr>
        <w:t xml:space="preserve"> </w:t>
      </w:r>
      <w:r w:rsidR="00937079" w:rsidRPr="005757A5">
        <w:rPr>
          <w:rFonts w:ascii="Times New Roman" w:eastAsia="Times New Roman" w:hAnsi="Times New Roman" w:cs="Times New Roman"/>
          <w:sz w:val="24"/>
          <w:szCs w:val="24"/>
          <w:lang w:eastAsia="ru-RU"/>
        </w:rPr>
        <w:t>обращения</w:t>
      </w:r>
      <w:r w:rsidRPr="005757A5">
        <w:rPr>
          <w:rFonts w:ascii="Times New Roman" w:eastAsia="Times New Roman" w:hAnsi="Times New Roman" w:cs="Times New Roman"/>
          <w:sz w:val="24"/>
          <w:szCs w:val="24"/>
          <w:lang w:val="x-none" w:eastAsia="ru-RU"/>
        </w:rPr>
        <w:t xml:space="preserve"> </w:t>
      </w:r>
      <w:r w:rsidRPr="005757A5">
        <w:rPr>
          <w:rFonts w:ascii="Times New Roman" w:eastAsia="Times New Roman" w:hAnsi="Times New Roman" w:cs="Times New Roman"/>
          <w:sz w:val="24"/>
          <w:szCs w:val="24"/>
          <w:lang w:eastAsia="ru-RU"/>
        </w:rPr>
        <w:t>заявителя к</w:t>
      </w:r>
      <w:r w:rsidRPr="005757A5">
        <w:rPr>
          <w:rFonts w:ascii="Times New Roman" w:eastAsia="Times New Roman" w:hAnsi="Times New Roman" w:cs="Times New Roman"/>
          <w:sz w:val="24"/>
          <w:szCs w:val="24"/>
          <w:lang w:val="x-none" w:eastAsia="ru-RU"/>
        </w:rPr>
        <w:t xml:space="preserve"> </w:t>
      </w:r>
      <w:r w:rsidRPr="005757A5">
        <w:rPr>
          <w:rFonts w:ascii="Times New Roman" w:eastAsia="Times New Roman" w:hAnsi="Times New Roman" w:cs="Times New Roman"/>
          <w:sz w:val="24"/>
          <w:szCs w:val="24"/>
          <w:lang w:eastAsia="ru-RU"/>
        </w:rPr>
        <w:t xml:space="preserve">работникам МФЦ при подаче документов на получение </w:t>
      </w:r>
      <w:r w:rsidR="00505E8C"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МФЦ;</w:t>
      </w:r>
    </w:p>
    <w:p w:rsidR="00A171ED" w:rsidRPr="005757A5" w:rsidRDefault="00A171ED"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4)</w:t>
      </w:r>
      <w:r w:rsidRPr="005757A5">
        <w:rPr>
          <w:rFonts w:ascii="Times New Roman" w:eastAsia="Times New Roman" w:hAnsi="Times New Roman" w:cs="Times New Roman"/>
          <w:sz w:val="24"/>
          <w:szCs w:val="24"/>
          <w:lang w:val="x-none" w:eastAsia="x-none"/>
        </w:rPr>
        <w:t xml:space="preserve"> </w:t>
      </w:r>
      <w:r w:rsidRPr="005757A5">
        <w:rPr>
          <w:rFonts w:ascii="Times New Roman" w:eastAsia="Times New Roman" w:hAnsi="Times New Roman" w:cs="Times New Roman"/>
          <w:sz w:val="24"/>
          <w:szCs w:val="24"/>
          <w:lang w:eastAsia="x-none"/>
        </w:rPr>
        <w:t>отсутствие</w:t>
      </w:r>
      <w:r w:rsidRPr="005757A5">
        <w:rPr>
          <w:rFonts w:ascii="Times New Roman" w:eastAsia="Times New Roman" w:hAnsi="Times New Roman" w:cs="Times New Roman"/>
          <w:sz w:val="24"/>
          <w:szCs w:val="24"/>
          <w:lang w:val="x-none" w:eastAsia="x-none"/>
        </w:rPr>
        <w:t xml:space="preserve"> </w:t>
      </w:r>
      <w:r w:rsidRPr="005757A5">
        <w:rPr>
          <w:rFonts w:ascii="Times New Roman" w:eastAsia="Times New Roman" w:hAnsi="Times New Roman" w:cs="Times New Roman"/>
          <w:sz w:val="24"/>
          <w:szCs w:val="24"/>
          <w:lang w:eastAsia="x-none"/>
        </w:rPr>
        <w:t>жалоб на</w:t>
      </w:r>
      <w:r w:rsidRPr="005757A5">
        <w:rPr>
          <w:rFonts w:ascii="Times New Roman" w:eastAsia="Times New Roman" w:hAnsi="Times New Roman" w:cs="Times New Roman"/>
          <w:sz w:val="24"/>
          <w:szCs w:val="24"/>
          <w:lang w:val="x-none" w:eastAsia="x-none"/>
        </w:rPr>
        <w:t xml:space="preserve"> действи</w:t>
      </w:r>
      <w:r w:rsidRPr="005757A5">
        <w:rPr>
          <w:rFonts w:ascii="Times New Roman" w:eastAsia="Times New Roman" w:hAnsi="Times New Roman" w:cs="Times New Roman"/>
          <w:sz w:val="24"/>
          <w:szCs w:val="24"/>
          <w:lang w:eastAsia="x-none"/>
        </w:rPr>
        <w:t>я</w:t>
      </w:r>
      <w:r w:rsidRPr="005757A5">
        <w:rPr>
          <w:rFonts w:ascii="Times New Roman" w:eastAsia="Times New Roman" w:hAnsi="Times New Roman" w:cs="Times New Roman"/>
          <w:sz w:val="24"/>
          <w:szCs w:val="24"/>
          <w:lang w:val="x-none" w:eastAsia="x-none"/>
        </w:rPr>
        <w:t xml:space="preserve"> или бездействия </w:t>
      </w:r>
      <w:r w:rsidRPr="005757A5">
        <w:rPr>
          <w:rFonts w:ascii="Times New Roman" w:eastAsia="Times New Roman" w:hAnsi="Times New Roman" w:cs="Times New Roman"/>
          <w:sz w:val="24"/>
          <w:szCs w:val="24"/>
          <w:lang w:eastAsia="x-none"/>
        </w:rPr>
        <w:t>должностных лиц ОМСУ,</w:t>
      </w:r>
      <w:r w:rsidRPr="005757A5">
        <w:rPr>
          <w:rFonts w:ascii="Times New Roman" w:eastAsia="Times New Roman" w:hAnsi="Times New Roman" w:cs="Times New Roman"/>
          <w:sz w:val="24"/>
          <w:szCs w:val="24"/>
          <w:lang w:eastAsia="ru-RU"/>
        </w:rPr>
        <w:t xml:space="preserve"> </w:t>
      </w:r>
      <w:r w:rsidRPr="005757A5">
        <w:rPr>
          <w:rFonts w:ascii="Times New Roman" w:eastAsia="Times New Roman" w:hAnsi="Times New Roman" w:cs="Times New Roman"/>
          <w:sz w:val="24"/>
          <w:szCs w:val="24"/>
          <w:lang w:eastAsia="x-none"/>
        </w:rPr>
        <w:t>поданных в установленном порядке.</w:t>
      </w:r>
    </w:p>
    <w:p w:rsidR="00A171ED" w:rsidRPr="005757A5" w:rsidRDefault="00A171ED"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2.15.4. </w:t>
      </w:r>
      <w:r w:rsidRPr="005757A5">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5757A5">
        <w:rPr>
          <w:rFonts w:ascii="Times New Roman" w:eastAsia="Times New Roman" w:hAnsi="Times New Roman" w:cs="Times New Roman"/>
          <w:iCs/>
          <w:sz w:val="24"/>
          <w:szCs w:val="24"/>
          <w:lang w:eastAsia="ru-RU"/>
        </w:rPr>
        <w:t>й</w:t>
      </w:r>
      <w:r w:rsidRPr="005757A5">
        <w:rPr>
          <w:rFonts w:ascii="Times New Roman" w:eastAsia="Times New Roman" w:hAnsi="Times New Roman" w:cs="Times New Roman"/>
          <w:iCs/>
          <w:sz w:val="24"/>
          <w:szCs w:val="24"/>
          <w:lang w:eastAsia="ru-RU"/>
        </w:rPr>
        <w:t xml:space="preserve"> </w:t>
      </w:r>
      <w:r w:rsidR="005A5756" w:rsidRPr="005757A5">
        <w:rPr>
          <w:rFonts w:ascii="Times New Roman" w:eastAsia="Times New Roman" w:hAnsi="Times New Roman" w:cs="Times New Roman"/>
          <w:iCs/>
          <w:sz w:val="24"/>
          <w:szCs w:val="24"/>
          <w:lang w:eastAsia="ru-RU"/>
        </w:rPr>
        <w:t>форме</w:t>
      </w:r>
      <w:r w:rsidRPr="005757A5">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5757A5" w:rsidRDefault="003137FE"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bookmarkStart w:id="3" w:name="sub_1222"/>
      <w:r w:rsidRPr="005757A5">
        <w:rPr>
          <w:rFonts w:ascii="Times New Roman" w:eastAsia="Times New Roman" w:hAnsi="Times New Roman" w:cs="Times New Roman"/>
          <w:sz w:val="24"/>
          <w:szCs w:val="24"/>
          <w:lang w:eastAsia="ru-RU"/>
        </w:rPr>
        <w:t>2.1</w:t>
      </w:r>
      <w:r w:rsidR="000C6648" w:rsidRPr="005757A5">
        <w:rPr>
          <w:rFonts w:ascii="Times New Roman" w:eastAsia="Times New Roman" w:hAnsi="Times New Roman" w:cs="Times New Roman"/>
          <w:sz w:val="24"/>
          <w:szCs w:val="24"/>
          <w:lang w:eastAsia="ru-RU"/>
        </w:rPr>
        <w:t>6</w:t>
      </w:r>
      <w:r w:rsidRPr="005757A5">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5757A5" w:rsidRDefault="003137FE"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sz w:val="24"/>
          <w:szCs w:val="24"/>
          <w:lang w:eastAsia="ru-RU"/>
        </w:rPr>
        <w:t>2.1</w:t>
      </w:r>
      <w:r w:rsidR="000C6648" w:rsidRPr="005757A5">
        <w:rPr>
          <w:rFonts w:ascii="Times New Roman" w:eastAsia="Times New Roman" w:hAnsi="Times New Roman" w:cs="Times New Roman"/>
          <w:sz w:val="24"/>
          <w:szCs w:val="24"/>
          <w:lang w:eastAsia="ru-RU"/>
        </w:rPr>
        <w:t>6</w:t>
      </w:r>
      <w:r w:rsidRPr="005757A5">
        <w:rPr>
          <w:rFonts w:ascii="Times New Roman" w:eastAsia="Times New Roman" w:hAnsi="Times New Roman" w:cs="Times New Roman"/>
          <w:sz w:val="24"/>
          <w:szCs w:val="24"/>
          <w:lang w:eastAsia="ru-RU"/>
        </w:rPr>
        <w:t xml:space="preserve">.1. </w:t>
      </w:r>
      <w:bookmarkEnd w:id="3"/>
      <w:r w:rsidRPr="005757A5">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МФЦ</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МФЦ</w:t>
      </w:r>
      <w:r w:rsidR="000D50C2" w:rsidRPr="005757A5">
        <w:rPr>
          <w:rFonts w:ascii="Times New Roman" w:eastAsia="Times New Roman" w:hAnsi="Times New Roman" w:cs="Times New Roman"/>
          <w:sz w:val="24"/>
          <w:szCs w:val="24"/>
          <w:lang w:eastAsia="ru-RU"/>
        </w:rPr>
        <w:t>»</w:t>
      </w:r>
      <w:r w:rsidRPr="005757A5">
        <w:rPr>
          <w:rFonts w:ascii="Times New Roman" w:eastAsia="Times New Roman" w:hAnsi="Times New Roman" w:cs="Times New Roman"/>
          <w:sz w:val="24"/>
          <w:szCs w:val="24"/>
          <w:lang w:eastAsia="ru-RU"/>
        </w:rPr>
        <w:t xml:space="preserve"> и ОМСУ. </w:t>
      </w:r>
      <w:r w:rsidRPr="005757A5">
        <w:rPr>
          <w:rFonts w:ascii="Times New Roman" w:eastAsia="Times New Roman" w:hAnsi="Times New Roman" w:cs="Times New Roman"/>
          <w:color w:val="000000"/>
          <w:sz w:val="24"/>
          <w:szCs w:val="24"/>
          <w:lang w:eastAsia="ru-RU"/>
        </w:rPr>
        <w:t xml:space="preserve">Предоставление </w:t>
      </w:r>
      <w:r w:rsidR="00B01E61" w:rsidRPr="005757A5">
        <w:rPr>
          <w:rFonts w:ascii="Times New Roman" w:eastAsia="Times New Roman" w:hAnsi="Times New Roman" w:cs="Times New Roman"/>
          <w:color w:val="000000"/>
          <w:sz w:val="24"/>
          <w:szCs w:val="24"/>
          <w:lang w:eastAsia="ru-RU"/>
        </w:rPr>
        <w:t>муниципальной</w:t>
      </w:r>
      <w:r w:rsidRPr="005757A5">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5757A5">
        <w:rPr>
          <w:rFonts w:ascii="Times New Roman" w:eastAsia="Times New Roman" w:hAnsi="Times New Roman" w:cs="Times New Roman"/>
          <w:color w:val="000000"/>
          <w:sz w:val="24"/>
          <w:szCs w:val="24"/>
          <w:lang w:eastAsia="ru-RU"/>
        </w:rPr>
        <w:t>«</w:t>
      </w:r>
      <w:r w:rsidRPr="005757A5">
        <w:rPr>
          <w:rFonts w:ascii="Times New Roman" w:eastAsia="Times New Roman" w:hAnsi="Times New Roman" w:cs="Times New Roman"/>
          <w:color w:val="000000"/>
          <w:sz w:val="24"/>
          <w:szCs w:val="24"/>
          <w:lang w:eastAsia="ru-RU"/>
        </w:rPr>
        <w:t>МФЦ</w:t>
      </w:r>
      <w:r w:rsidR="000D50C2" w:rsidRPr="005757A5">
        <w:rPr>
          <w:rFonts w:ascii="Times New Roman" w:eastAsia="Times New Roman" w:hAnsi="Times New Roman" w:cs="Times New Roman"/>
          <w:color w:val="000000"/>
          <w:sz w:val="24"/>
          <w:szCs w:val="24"/>
          <w:lang w:eastAsia="ru-RU"/>
        </w:rPr>
        <w:t>»</w:t>
      </w:r>
      <w:r w:rsidRPr="005757A5">
        <w:rPr>
          <w:rFonts w:ascii="Times New Roman" w:eastAsia="Times New Roman" w:hAnsi="Times New Roman" w:cs="Times New Roman"/>
          <w:color w:val="000000"/>
          <w:sz w:val="24"/>
          <w:szCs w:val="24"/>
          <w:lang w:eastAsia="ru-RU"/>
        </w:rPr>
        <w:t xml:space="preserve"> и иным МФЦ. </w:t>
      </w:r>
    </w:p>
    <w:p w:rsidR="003137FE" w:rsidRPr="005757A5" w:rsidRDefault="003137FE" w:rsidP="00071DDC">
      <w:pPr>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2.1</w:t>
      </w:r>
      <w:r w:rsidR="000C6648" w:rsidRPr="005757A5">
        <w:rPr>
          <w:rFonts w:ascii="Times New Roman" w:eastAsia="Times New Roman" w:hAnsi="Times New Roman" w:cs="Times New Roman"/>
          <w:sz w:val="24"/>
          <w:szCs w:val="24"/>
          <w:lang w:eastAsia="ru-RU"/>
        </w:rPr>
        <w:t>6</w:t>
      </w:r>
      <w:r w:rsidRPr="005757A5">
        <w:rPr>
          <w:rFonts w:ascii="Times New Roman" w:eastAsia="Times New Roman" w:hAnsi="Times New Roman" w:cs="Times New Roman"/>
          <w:sz w:val="24"/>
          <w:szCs w:val="24"/>
          <w:lang w:eastAsia="ru-RU"/>
        </w:rPr>
        <w:t xml:space="preserve">.2. Предоставление </w:t>
      </w:r>
      <w:r w:rsidR="00B01E61"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eastAsia="ru-RU"/>
        </w:rPr>
        <w:t xml:space="preserve"> услуги в электронно</w:t>
      </w:r>
      <w:r w:rsidR="005A5756" w:rsidRPr="005757A5">
        <w:rPr>
          <w:rFonts w:ascii="Times New Roman" w:eastAsia="Times New Roman" w:hAnsi="Times New Roman" w:cs="Times New Roman"/>
          <w:sz w:val="24"/>
          <w:szCs w:val="24"/>
          <w:lang w:eastAsia="ru-RU"/>
        </w:rPr>
        <w:t>й</w:t>
      </w:r>
      <w:r w:rsidRPr="005757A5">
        <w:rPr>
          <w:rFonts w:ascii="Times New Roman" w:eastAsia="Times New Roman" w:hAnsi="Times New Roman" w:cs="Times New Roman"/>
          <w:sz w:val="24"/>
          <w:szCs w:val="24"/>
          <w:lang w:eastAsia="ru-RU"/>
        </w:rPr>
        <w:t xml:space="preserve"> </w:t>
      </w:r>
      <w:r w:rsidR="005A5756" w:rsidRPr="005757A5">
        <w:rPr>
          <w:rFonts w:ascii="Times New Roman" w:eastAsia="Times New Roman" w:hAnsi="Times New Roman" w:cs="Times New Roman"/>
          <w:sz w:val="24"/>
          <w:szCs w:val="24"/>
          <w:lang w:eastAsia="ru-RU"/>
        </w:rPr>
        <w:t>форме</w:t>
      </w:r>
      <w:r w:rsidRPr="005757A5">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5757A5" w:rsidRDefault="00D848A3" w:rsidP="00071DDC">
      <w:pPr>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5757A5" w:rsidRDefault="00F319CF" w:rsidP="00071DDC">
      <w:pPr>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5757A5">
        <w:rPr>
          <w:rFonts w:ascii="Times New Roman" w:eastAsia="Times New Roman" w:hAnsi="Times New Roman" w:cs="Times New Roman"/>
          <w:sz w:val="24"/>
          <w:szCs w:val="24"/>
          <w:lang w:eastAsia="ru-RU"/>
        </w:rPr>
        <w:t xml:space="preserve">не </w:t>
      </w:r>
      <w:r w:rsidRPr="005757A5">
        <w:rPr>
          <w:rFonts w:ascii="Times New Roman" w:eastAsia="Times New Roman" w:hAnsi="Times New Roman" w:cs="Times New Roman"/>
          <w:sz w:val="24"/>
          <w:szCs w:val="24"/>
          <w:lang w:eastAsia="ru-RU"/>
        </w:rPr>
        <w:t>предусмотрено.</w:t>
      </w:r>
    </w:p>
    <w:p w:rsidR="00FE4109" w:rsidRPr="005757A5" w:rsidRDefault="00F319CF" w:rsidP="00071DDC">
      <w:pPr>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2.17.</w:t>
      </w:r>
      <w:r w:rsidR="00DE27A8" w:rsidRPr="005757A5">
        <w:rPr>
          <w:rFonts w:ascii="Times New Roman" w:eastAsia="Times New Roman" w:hAnsi="Times New Roman" w:cs="Times New Roman"/>
          <w:sz w:val="24"/>
          <w:szCs w:val="24"/>
          <w:lang w:eastAsia="ru-RU"/>
        </w:rPr>
        <w:t>2</w:t>
      </w:r>
      <w:r w:rsidRPr="005757A5">
        <w:rPr>
          <w:rFonts w:ascii="Times New Roman" w:eastAsia="Times New Roman" w:hAnsi="Times New Roman" w:cs="Times New Roman"/>
          <w:sz w:val="24"/>
          <w:szCs w:val="24"/>
          <w:lang w:eastAsia="ru-RU"/>
        </w:rPr>
        <w:t xml:space="preserve">. Предоставление </w:t>
      </w:r>
      <w:r w:rsidR="00FE4109"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5757A5" w:rsidRDefault="00FE4109" w:rsidP="00071DDC">
      <w:pPr>
        <w:spacing w:after="0" w:line="240" w:lineRule="auto"/>
        <w:ind w:firstLine="709"/>
        <w:contextualSpacing/>
        <w:jc w:val="both"/>
        <w:rPr>
          <w:rFonts w:ascii="Times New Roman" w:eastAsia="Times New Roman" w:hAnsi="Times New Roman" w:cs="Times New Roman"/>
          <w:sz w:val="24"/>
          <w:szCs w:val="24"/>
          <w:lang w:eastAsia="ru-RU"/>
        </w:rPr>
      </w:pP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center"/>
        <w:outlineLvl w:val="0"/>
        <w:rPr>
          <w:rFonts w:ascii="Times New Roman" w:eastAsia="Times New Roman" w:hAnsi="Times New Roman" w:cs="Times New Roman"/>
          <w:b/>
          <w:bCs/>
          <w:sz w:val="24"/>
          <w:szCs w:val="24"/>
          <w:lang w:eastAsia="ru-RU"/>
        </w:rPr>
      </w:pPr>
      <w:r w:rsidRPr="005757A5">
        <w:rPr>
          <w:rFonts w:ascii="Times New Roman" w:eastAsia="Times New Roman" w:hAnsi="Times New Roman" w:cs="Times New Roman"/>
          <w:b/>
          <w:bCs/>
          <w:sz w:val="24"/>
          <w:szCs w:val="24"/>
          <w:lang w:val="en-US" w:eastAsia="ru-RU"/>
        </w:rPr>
        <w:lastRenderedPageBreak/>
        <w:t>III</w:t>
      </w:r>
      <w:r w:rsidRPr="005757A5">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center"/>
        <w:outlineLvl w:val="0"/>
        <w:rPr>
          <w:rFonts w:ascii="Times New Roman" w:eastAsia="Times New Roman" w:hAnsi="Times New Roman" w:cs="Times New Roman"/>
          <w:b/>
          <w:bCs/>
          <w:sz w:val="24"/>
          <w:szCs w:val="24"/>
          <w:lang w:eastAsia="ru-RU"/>
        </w:rPr>
      </w:pPr>
    </w:p>
    <w:p w:rsidR="00C56AAB" w:rsidRPr="005757A5" w:rsidRDefault="00C56AAB" w:rsidP="00071DDC">
      <w:pPr>
        <w:spacing w:after="0" w:line="240" w:lineRule="auto"/>
        <w:ind w:firstLine="567"/>
        <w:contextualSpacing/>
        <w:jc w:val="both"/>
        <w:rPr>
          <w:rFonts w:ascii="Times New Roman" w:hAnsi="Times New Roman" w:cs="Times New Roman"/>
          <w:b/>
          <w:bCs/>
          <w:sz w:val="24"/>
          <w:szCs w:val="24"/>
          <w:lang w:eastAsia="ru-RU"/>
        </w:rPr>
      </w:pPr>
      <w:r w:rsidRPr="005757A5">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C56AAB" w:rsidRPr="005757A5" w:rsidRDefault="00C56AAB"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3.1.1 Последовательность действий при предоставлении муниципальной услуги, указанной в п. 1.2.1. включает в себя следующие административные процедуры:</w:t>
      </w:r>
    </w:p>
    <w:p w:rsidR="00C56AAB" w:rsidRPr="005757A5" w:rsidRDefault="00C56AAB"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 xml:space="preserve">1. </w:t>
      </w:r>
      <w:r w:rsidRPr="005757A5">
        <w:rPr>
          <w:rFonts w:ascii="Times New Roman" w:hAnsi="Times New Roman" w:cs="Times New Roman"/>
          <w:sz w:val="24"/>
          <w:szCs w:val="24"/>
        </w:rPr>
        <w:tab/>
        <w:t>прием и регистрация заявления и представленных документов по форме согласно приложению№ 1 к настоящему регламенту– 1 рабочий день;</w:t>
      </w:r>
    </w:p>
    <w:p w:rsidR="00C56AAB" w:rsidRPr="005757A5" w:rsidRDefault="00C56AA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2. </w:t>
      </w:r>
      <w:r w:rsidRPr="005757A5">
        <w:rPr>
          <w:rFonts w:ascii="Times New Roman" w:hAnsi="Times New Roman" w:cs="Times New Roman"/>
          <w:sz w:val="24"/>
          <w:szCs w:val="24"/>
        </w:rPr>
        <w:tab/>
        <w:t xml:space="preserve">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 -  5 рабочих дней  </w:t>
      </w:r>
    </w:p>
    <w:p w:rsidR="00C56AAB" w:rsidRPr="005757A5" w:rsidRDefault="00C56AA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3. </w:t>
      </w:r>
      <w:r w:rsidRPr="005757A5">
        <w:rPr>
          <w:rFonts w:ascii="Times New Roman" w:hAnsi="Times New Roman" w:cs="Times New Roman"/>
          <w:sz w:val="24"/>
          <w:szCs w:val="24"/>
        </w:rPr>
        <w:tab/>
        <w:t>принятие и подписание решения о предоставлении или об отказе в предоставлении муниципальной услуги по форме согласно прил</w:t>
      </w:r>
      <w:r w:rsidR="001028C9">
        <w:rPr>
          <w:rFonts w:ascii="Times New Roman" w:hAnsi="Times New Roman" w:cs="Times New Roman"/>
          <w:sz w:val="24"/>
          <w:szCs w:val="24"/>
        </w:rPr>
        <w:t xml:space="preserve">ожениям № 4.1,4.2 </w:t>
      </w:r>
      <w:r w:rsidRPr="005757A5">
        <w:rPr>
          <w:rFonts w:ascii="Times New Roman" w:hAnsi="Times New Roman" w:cs="Times New Roman"/>
          <w:sz w:val="24"/>
          <w:szCs w:val="24"/>
        </w:rPr>
        <w:t>к настоящему регламенту – 3 рабочих дня;</w:t>
      </w:r>
    </w:p>
    <w:p w:rsidR="00C56AAB" w:rsidRPr="005757A5" w:rsidRDefault="00C56AA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4. </w:t>
      </w:r>
      <w:r w:rsidRPr="005757A5">
        <w:rPr>
          <w:rFonts w:ascii="Times New Roman" w:hAnsi="Times New Roman" w:cs="Times New Roman"/>
          <w:sz w:val="24"/>
          <w:szCs w:val="24"/>
        </w:rPr>
        <w:tab/>
        <w:t>информирование граждан о принятом решении, выдача оформленного решения и формирование учетного дела/</w:t>
      </w:r>
      <w:r w:rsidRPr="005757A5">
        <w:rPr>
          <w:rFonts w:ascii="Times New Roman" w:hAnsi="Times New Roman" w:cs="Times New Roman"/>
          <w:sz w:val="24"/>
          <w:szCs w:val="24"/>
          <w:lang w:eastAsia="ru-RU"/>
        </w:rPr>
        <w:t>реестровой записи в информационной системе</w:t>
      </w:r>
      <w:r w:rsidRPr="005757A5">
        <w:rPr>
          <w:rFonts w:ascii="Times New Roman" w:hAnsi="Times New Roman" w:cs="Times New Roman"/>
          <w:color w:val="000000"/>
          <w:sz w:val="24"/>
          <w:szCs w:val="24"/>
        </w:rPr>
        <w:t xml:space="preserve"> (при технической реализации)</w:t>
      </w:r>
      <w:r w:rsidRPr="005757A5">
        <w:rPr>
          <w:rFonts w:ascii="Times New Roman" w:hAnsi="Times New Roman" w:cs="Times New Roman"/>
          <w:sz w:val="24"/>
          <w:szCs w:val="24"/>
        </w:rPr>
        <w:t xml:space="preserve"> гражданина, принятого на учет в качестве нуждающихся в жилых помещениях – 1 рабочий день. </w:t>
      </w:r>
    </w:p>
    <w:p w:rsidR="00C56AAB" w:rsidRPr="005757A5" w:rsidRDefault="00C56AAB"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3.1.1.2 Последовательность действий при предоставлении муниципальной услуги, указанной в п. 1.2.2. включает в себя следующие административные процедуры:</w:t>
      </w:r>
    </w:p>
    <w:p w:rsidR="00C56AAB" w:rsidRPr="005757A5" w:rsidRDefault="00C56AAB"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rPr>
        <w:t>1.</w:t>
      </w:r>
      <w:r w:rsidRPr="005757A5">
        <w:rPr>
          <w:rFonts w:ascii="Times New Roman" w:hAnsi="Times New Roman" w:cs="Times New Roman"/>
          <w:sz w:val="24"/>
          <w:szCs w:val="24"/>
        </w:rPr>
        <w:tab/>
        <w:t>прием и регистрация заявления по форме согласно приложению № 2  к настоящему регламенту– 1 рабочий день;</w:t>
      </w:r>
    </w:p>
    <w:p w:rsidR="00C56AAB" w:rsidRPr="005757A5" w:rsidRDefault="00C56AA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2.</w:t>
      </w:r>
      <w:r w:rsidRPr="005757A5">
        <w:rPr>
          <w:rFonts w:ascii="Times New Roman" w:hAnsi="Times New Roman" w:cs="Times New Roman"/>
          <w:sz w:val="24"/>
          <w:szCs w:val="24"/>
        </w:rPr>
        <w:tab/>
        <w:t>рассмотрение заявления</w:t>
      </w:r>
      <w:r w:rsidRPr="005757A5">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Pr="005757A5">
        <w:rPr>
          <w:rFonts w:ascii="Times New Roman" w:hAnsi="Times New Roman" w:cs="Times New Roman"/>
          <w:sz w:val="24"/>
          <w:szCs w:val="24"/>
        </w:rPr>
        <w:t xml:space="preserve"> </w:t>
      </w:r>
      <w:r w:rsidRPr="005757A5">
        <w:rPr>
          <w:rFonts w:ascii="Times New Roman" w:hAnsi="Times New Roman" w:cs="Times New Roman"/>
          <w:sz w:val="24"/>
          <w:szCs w:val="24"/>
          <w:lang w:eastAsia="ru-RU"/>
        </w:rPr>
        <w:t>по форме согласно приложениям №</w:t>
      </w:r>
      <w:r w:rsidR="001028C9">
        <w:rPr>
          <w:rFonts w:ascii="Times New Roman" w:hAnsi="Times New Roman" w:cs="Times New Roman"/>
          <w:sz w:val="24"/>
          <w:szCs w:val="24"/>
          <w:lang w:eastAsia="ru-RU"/>
        </w:rPr>
        <w:t xml:space="preserve"> 5, </w:t>
      </w:r>
      <w:r w:rsidRPr="005757A5">
        <w:rPr>
          <w:rFonts w:ascii="Times New Roman" w:hAnsi="Times New Roman" w:cs="Times New Roman"/>
          <w:sz w:val="24"/>
          <w:szCs w:val="24"/>
          <w:lang w:eastAsia="ru-RU"/>
        </w:rPr>
        <w:t xml:space="preserve">5.1 к настоящему регламенту </w:t>
      </w:r>
      <w:r w:rsidRPr="005757A5">
        <w:rPr>
          <w:rFonts w:ascii="Times New Roman" w:hAnsi="Times New Roman" w:cs="Times New Roman"/>
          <w:sz w:val="24"/>
          <w:szCs w:val="24"/>
        </w:rPr>
        <w:t>– 2 рабочий день;</w:t>
      </w:r>
    </w:p>
    <w:p w:rsidR="00C56AAB" w:rsidRPr="005757A5" w:rsidRDefault="00C56AAB" w:rsidP="00071DDC">
      <w:pPr>
        <w:spacing w:after="0" w:line="240" w:lineRule="auto"/>
        <w:ind w:firstLine="567"/>
        <w:contextualSpacing/>
        <w:jc w:val="both"/>
        <w:rPr>
          <w:rFonts w:ascii="Times New Roman" w:hAnsi="Times New Roman" w:cs="Times New Roman"/>
          <w:sz w:val="24"/>
          <w:szCs w:val="24"/>
        </w:rPr>
      </w:pPr>
      <w:r w:rsidRPr="005757A5">
        <w:rPr>
          <w:rFonts w:ascii="Times New Roman" w:hAnsi="Times New Roman" w:cs="Times New Roman"/>
          <w:sz w:val="24"/>
          <w:szCs w:val="24"/>
        </w:rPr>
        <w:t>3.</w:t>
      </w:r>
      <w:r w:rsidRPr="005757A5">
        <w:rPr>
          <w:rFonts w:ascii="Times New Roman" w:hAnsi="Times New Roman" w:cs="Times New Roman"/>
          <w:sz w:val="24"/>
          <w:szCs w:val="24"/>
        </w:rPr>
        <w:tab/>
        <w:t>предоставление информации об очередности предоставления жилых помещений по договорам социального найма или отказ в предоставлении такой информации – 1 рабочий дней;</w:t>
      </w:r>
    </w:p>
    <w:p w:rsidR="00C56AAB" w:rsidRPr="005757A5" w:rsidRDefault="00C56AAB" w:rsidP="00071DDC">
      <w:pPr>
        <w:spacing w:after="0" w:line="240" w:lineRule="auto"/>
        <w:contextualSpacing/>
        <w:jc w:val="both"/>
        <w:rPr>
          <w:rFonts w:ascii="Times New Roman" w:hAnsi="Times New Roman" w:cs="Times New Roman"/>
          <w:bCs/>
          <w:sz w:val="24"/>
          <w:szCs w:val="24"/>
          <w:lang w:eastAsia="ru-RU"/>
        </w:rPr>
      </w:pPr>
    </w:p>
    <w:p w:rsidR="00C56AAB" w:rsidRPr="005757A5" w:rsidRDefault="00C56AAB" w:rsidP="00071DDC">
      <w:pPr>
        <w:spacing w:after="0" w:line="240" w:lineRule="auto"/>
        <w:ind w:firstLine="567"/>
        <w:contextualSpacing/>
        <w:jc w:val="both"/>
        <w:rPr>
          <w:rFonts w:ascii="Times New Roman" w:hAnsi="Times New Roman" w:cs="Times New Roman"/>
          <w:bCs/>
          <w:sz w:val="24"/>
          <w:szCs w:val="24"/>
          <w:lang w:eastAsia="ru-RU"/>
        </w:rPr>
      </w:pPr>
      <w:r w:rsidRPr="005757A5">
        <w:rPr>
          <w:rFonts w:ascii="Times New Roman" w:hAnsi="Times New Roman" w:cs="Times New Roman"/>
          <w:bCs/>
          <w:sz w:val="24"/>
          <w:szCs w:val="24"/>
          <w:lang w:eastAsia="ru-RU"/>
        </w:rPr>
        <w:t>3.1.2. Прием и регистрация заявления о предоставлении муниципальной услуги.</w:t>
      </w:r>
    </w:p>
    <w:p w:rsidR="00C56AAB" w:rsidRPr="005757A5" w:rsidRDefault="00C56AAB" w:rsidP="00071DDC">
      <w:pPr>
        <w:spacing w:after="0" w:line="240" w:lineRule="auto"/>
        <w:ind w:firstLine="567"/>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3.1.2.1.Основанием для начала процедуры приема заявления для услуги 1.2.1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и прилагаемых к нему документов.</w:t>
      </w:r>
    </w:p>
    <w:p w:rsidR="00C56AAB" w:rsidRPr="005757A5" w:rsidRDefault="00C56AAB" w:rsidP="00071DDC">
      <w:pPr>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 о предоставлении информации об очередности предоставления жилых помещений по договорам социального найма;</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 xml:space="preserve">3.1.2.2. </w:t>
      </w:r>
      <w:proofErr w:type="gramStart"/>
      <w:r w:rsidRPr="005757A5">
        <w:rPr>
          <w:rFonts w:ascii="Times New Roman" w:hAnsi="Times New Roman" w:cs="Times New Roman"/>
          <w:sz w:val="24"/>
          <w:szCs w:val="24"/>
          <w:lang w:eastAsia="ru-RU"/>
        </w:rPr>
        <w:t>Содержание административного действия, продолжительность и</w:t>
      </w:r>
      <w:r w:rsidR="001028C9">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Pr="005757A5">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Pr="005757A5">
        <w:rPr>
          <w:rFonts w:ascii="Times New Roman" w:hAnsi="Times New Roman" w:cs="Times New Roman"/>
          <w:sz w:val="24"/>
          <w:szCs w:val="24"/>
          <w:lang w:eastAsia="ru-RU"/>
        </w:rPr>
        <w:t xml:space="preserve">3.1.1.2  </w:t>
      </w:r>
      <w:r w:rsidRPr="005757A5">
        <w:rPr>
          <w:rFonts w:ascii="Times New Roman" w:hAnsi="Times New Roman" w:cs="Times New Roman"/>
          <w:sz w:val="24"/>
          <w:szCs w:val="24"/>
        </w:rPr>
        <w:t>пункта  3.1 настоящего регламента для услуги 1.2.2:</w:t>
      </w:r>
      <w:proofErr w:type="gramEnd"/>
    </w:p>
    <w:p w:rsidR="00C56AAB" w:rsidRPr="005757A5" w:rsidRDefault="00C56AAB"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5757A5">
        <w:rPr>
          <w:rFonts w:ascii="Times New Roman" w:hAnsi="Times New Roman" w:cs="Times New Roman"/>
          <w:sz w:val="24"/>
          <w:szCs w:val="24"/>
          <w:lang w:eastAsia="ru-RU"/>
        </w:rPr>
        <w:t>Межвед</w:t>
      </w:r>
      <w:proofErr w:type="spellEnd"/>
      <w:r w:rsidRPr="005757A5">
        <w:rPr>
          <w:rFonts w:ascii="Times New Roman" w:hAnsi="Times New Roman" w:cs="Times New Roman"/>
          <w:sz w:val="24"/>
          <w:szCs w:val="24"/>
          <w:lang w:eastAsia="ru-RU"/>
        </w:rPr>
        <w:t xml:space="preserve"> ЛО» (далее - АИС «</w:t>
      </w:r>
      <w:proofErr w:type="spellStart"/>
      <w:r w:rsidRPr="005757A5">
        <w:rPr>
          <w:rFonts w:ascii="Times New Roman" w:hAnsi="Times New Roman" w:cs="Times New Roman"/>
          <w:sz w:val="24"/>
          <w:szCs w:val="24"/>
          <w:lang w:eastAsia="ru-RU"/>
        </w:rPr>
        <w:t>Межвед</w:t>
      </w:r>
      <w:proofErr w:type="spellEnd"/>
      <w:r w:rsidRPr="005757A5">
        <w:rPr>
          <w:rFonts w:ascii="Times New Roman" w:hAnsi="Times New Roman" w:cs="Times New Roman"/>
          <w:sz w:val="24"/>
          <w:szCs w:val="24"/>
          <w:lang w:eastAsia="ru-RU"/>
        </w:rPr>
        <w:t xml:space="preserve"> ЛО») в сроки, указанные в пункте 3.1.1 настоящего регламента.</w:t>
      </w:r>
    </w:p>
    <w:p w:rsidR="00C56AAB" w:rsidRPr="005757A5" w:rsidRDefault="00C56AAB" w:rsidP="00071DDC">
      <w:pPr>
        <w:spacing w:after="0" w:line="240" w:lineRule="auto"/>
        <w:ind w:firstLine="709"/>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2 действие: заявление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w:t>
      </w:r>
      <w:r w:rsidRPr="005757A5">
        <w:rPr>
          <w:rFonts w:ascii="Times New Roman" w:hAnsi="Times New Roman" w:cs="Times New Roman"/>
          <w:sz w:val="24"/>
          <w:szCs w:val="24"/>
          <w:lang w:eastAsia="ru-RU"/>
        </w:rPr>
        <w:lastRenderedPageBreak/>
        <w:t>регистрируется в Книге регистрации заявлений граждан о принятия  на учет в качестве нуждающихся в жилых помещениях, предоставляемых по договорам с</w:t>
      </w:r>
      <w:r w:rsidR="001028C9">
        <w:rPr>
          <w:rFonts w:ascii="Times New Roman" w:hAnsi="Times New Roman" w:cs="Times New Roman"/>
          <w:sz w:val="24"/>
          <w:szCs w:val="24"/>
          <w:lang w:eastAsia="ru-RU"/>
        </w:rPr>
        <w:t>оциального найма (Приложение №1,2</w:t>
      </w:r>
      <w:r w:rsidRPr="005757A5">
        <w:rPr>
          <w:rFonts w:ascii="Times New Roman" w:hAnsi="Times New Roman" w:cs="Times New Roman"/>
          <w:sz w:val="24"/>
          <w:szCs w:val="24"/>
          <w:lang w:eastAsia="ru-RU"/>
        </w:rPr>
        <w:t>);</w:t>
      </w:r>
      <w:proofErr w:type="gramEnd"/>
    </w:p>
    <w:p w:rsidR="00C56AAB" w:rsidRPr="005757A5" w:rsidRDefault="00C56AAB"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3.1.2.3. Результат выполнения административной процедуры: регистрация заявления.</w:t>
      </w:r>
    </w:p>
    <w:p w:rsidR="00C56AAB" w:rsidRPr="005757A5" w:rsidRDefault="00C56AAB"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bCs/>
          <w:sz w:val="24"/>
          <w:szCs w:val="24"/>
          <w:lang w:eastAsia="ru-RU"/>
        </w:rPr>
        <w:t>3.1.3.</w:t>
      </w:r>
      <w:r w:rsidRPr="005757A5">
        <w:rPr>
          <w:rFonts w:ascii="Times New Roman" w:hAnsi="Times New Roman" w:cs="Times New Roman"/>
          <w:sz w:val="24"/>
          <w:szCs w:val="24"/>
          <w:lang w:eastAsia="ru-RU"/>
        </w:rPr>
        <w:t xml:space="preserve"> </w:t>
      </w:r>
      <w:r w:rsidRPr="005757A5">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5757A5">
        <w:rPr>
          <w:rFonts w:ascii="Times New Roman" w:hAnsi="Times New Roman" w:cs="Times New Roman"/>
          <w:sz w:val="24"/>
          <w:szCs w:val="24"/>
        </w:rPr>
        <w:t xml:space="preserve"> (для услуги 1.2.1).</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Специалист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соответствующий</w:t>
      </w:r>
      <w:r w:rsidR="001028C9">
        <w:rPr>
          <w:rFonts w:ascii="Times New Roman" w:hAnsi="Times New Roman" w:cs="Times New Roman"/>
          <w:sz w:val="24"/>
          <w:szCs w:val="24"/>
        </w:rPr>
        <w:t xml:space="preserve"> </w:t>
      </w:r>
      <w:r w:rsidRPr="005757A5">
        <w:rPr>
          <w:rFonts w:ascii="Times New Roman" w:hAnsi="Times New Roman" w:cs="Times New Roman"/>
          <w:sz w:val="24"/>
          <w:szCs w:val="24"/>
        </w:rPr>
        <w:t>(е) запро</w:t>
      </w:r>
      <w:proofErr w:type="gramStart"/>
      <w:r w:rsidRPr="005757A5">
        <w:rPr>
          <w:rFonts w:ascii="Times New Roman" w:hAnsi="Times New Roman" w:cs="Times New Roman"/>
          <w:sz w:val="24"/>
          <w:szCs w:val="24"/>
        </w:rPr>
        <w:t>с(</w:t>
      </w:r>
      <w:proofErr w:type="gramEnd"/>
      <w:r w:rsidRPr="005757A5">
        <w:rPr>
          <w:rFonts w:ascii="Times New Roman" w:hAnsi="Times New Roman" w:cs="Times New Roman"/>
          <w:sz w:val="24"/>
          <w:szCs w:val="24"/>
        </w:rPr>
        <w:t>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Pr="005757A5">
        <w:rPr>
          <w:rFonts w:ascii="Times New Roman" w:hAnsi="Times New Roman" w:cs="Times New Roman"/>
          <w:sz w:val="24"/>
          <w:szCs w:val="24"/>
        </w:rPr>
        <w:t>Межвед</w:t>
      </w:r>
      <w:proofErr w:type="spellEnd"/>
      <w:r w:rsidRPr="005757A5">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рамках бумажного </w:t>
      </w:r>
      <w:proofErr w:type="gramStart"/>
      <w:r w:rsidRPr="005757A5">
        <w:rPr>
          <w:rFonts w:ascii="Times New Roman" w:hAnsi="Times New Roman" w:cs="Times New Roman"/>
          <w:sz w:val="24"/>
          <w:szCs w:val="24"/>
        </w:rPr>
        <w:t>запроса</w:t>
      </w:r>
      <w:proofErr w:type="gramEnd"/>
      <w:r w:rsidRPr="005757A5">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Pr="005757A5">
        <w:rPr>
          <w:rFonts w:ascii="Times New Roman" w:hAnsi="Times New Roman" w:cs="Times New Roman"/>
          <w:sz w:val="24"/>
          <w:szCs w:val="24"/>
          <w:lang w:eastAsia="ru-RU"/>
        </w:rPr>
        <w:t xml:space="preserve">должностным лицом жилищного отдела (сектора) </w:t>
      </w:r>
      <w:r w:rsidRPr="005757A5">
        <w:rPr>
          <w:rFonts w:ascii="Times New Roman" w:eastAsia="Times New Roman" w:hAnsi="Times New Roman" w:cs="Times New Roman"/>
          <w:color w:val="000000"/>
          <w:sz w:val="24"/>
          <w:szCs w:val="24"/>
        </w:rPr>
        <w:t xml:space="preserve">о </w:t>
      </w:r>
      <w:r w:rsidRPr="005757A5">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C56AAB" w:rsidRPr="005757A5" w:rsidRDefault="00C56AAB" w:rsidP="00071DDC">
      <w:pPr>
        <w:autoSpaceDE w:val="0"/>
        <w:autoSpaceDN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i/>
          <w:sz w:val="24"/>
          <w:szCs w:val="24"/>
        </w:rPr>
      </w:pPr>
      <w:r w:rsidRPr="005757A5">
        <w:rPr>
          <w:rFonts w:ascii="Times New Roman" w:hAnsi="Times New Roman" w:cs="Times New Roman"/>
          <w:sz w:val="24"/>
          <w:szCs w:val="24"/>
        </w:rPr>
        <w:t xml:space="preserve">На основании поступивших запрашиваемых документов (сведений) и выполнением условий пункта 2.10 настоящего регламента должностным лицом </w:t>
      </w:r>
      <w:r w:rsidR="001028C9">
        <w:rPr>
          <w:rFonts w:ascii="Times New Roman" w:hAnsi="Times New Roman" w:cs="Times New Roman"/>
          <w:sz w:val="24"/>
          <w:szCs w:val="24"/>
        </w:rPr>
        <w:t>администрации готовится проект решения:</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о принятии граждан на учет в качестве нуждающихся в жилых помещениях, предоставляемых по договорам социального найма, согласно приложению № 4.1;</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обоснованный отказ о  принятии граждан на учет в качестве нуждающихся в жилых помещениях, предоставляемых по договорам социального найма, согласно приложению № 4.2;</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предоставление информации об очередности предоставления жилых помещений по договорам социального найма, согласно приложению № </w:t>
      </w:r>
      <w:r w:rsidR="001028C9">
        <w:rPr>
          <w:rFonts w:ascii="Times New Roman" w:hAnsi="Times New Roman" w:cs="Times New Roman"/>
          <w:sz w:val="24"/>
          <w:szCs w:val="24"/>
        </w:rPr>
        <w:t>5</w:t>
      </w:r>
      <w:r w:rsidRPr="005757A5">
        <w:rPr>
          <w:rFonts w:ascii="Times New Roman" w:hAnsi="Times New Roman" w:cs="Times New Roman"/>
          <w:sz w:val="24"/>
          <w:szCs w:val="24"/>
        </w:rPr>
        <w:t>;</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отказ в предоставлении такой информации, согласно приложению № 5.1;</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bCs/>
          <w:sz w:val="24"/>
          <w:szCs w:val="24"/>
          <w:lang w:eastAsia="ru-RU"/>
        </w:rPr>
      </w:pPr>
      <w:r w:rsidRPr="005757A5">
        <w:rPr>
          <w:rFonts w:ascii="Times New Roman" w:hAnsi="Times New Roman" w:cs="Times New Roman"/>
          <w:sz w:val="24"/>
          <w:szCs w:val="24"/>
        </w:rPr>
        <w:t xml:space="preserve">и передается в общий отдел администрации  для дальнейшего оформления, согласования и подписания в сроки, указанные в подпункте 3 подпункта 3.1.1, </w:t>
      </w:r>
      <w:r w:rsidRPr="005757A5">
        <w:rPr>
          <w:rFonts w:ascii="Times New Roman" w:hAnsi="Times New Roman" w:cs="Times New Roman"/>
          <w:bCs/>
          <w:sz w:val="24"/>
          <w:szCs w:val="24"/>
          <w:lang w:eastAsia="ru-RU"/>
        </w:rPr>
        <w:t xml:space="preserve">в </w:t>
      </w:r>
      <w:r w:rsidRPr="005757A5">
        <w:rPr>
          <w:rFonts w:ascii="Times New Roman" w:hAnsi="Times New Roman" w:cs="Times New Roman"/>
          <w:sz w:val="24"/>
          <w:szCs w:val="24"/>
        </w:rPr>
        <w:t xml:space="preserve">подпункте 2 подпункта </w:t>
      </w:r>
      <w:r w:rsidRPr="005757A5">
        <w:rPr>
          <w:rFonts w:ascii="Times New Roman" w:hAnsi="Times New Roman" w:cs="Times New Roman"/>
          <w:sz w:val="24"/>
          <w:szCs w:val="24"/>
          <w:lang w:eastAsia="ru-RU"/>
        </w:rPr>
        <w:t>3.1.1.2</w:t>
      </w:r>
      <w:r w:rsidRPr="005757A5">
        <w:rPr>
          <w:rFonts w:ascii="Times New Roman" w:hAnsi="Times New Roman" w:cs="Times New Roman"/>
          <w:bCs/>
          <w:sz w:val="24"/>
          <w:szCs w:val="24"/>
          <w:lang w:eastAsia="ru-RU"/>
        </w:rPr>
        <w:t xml:space="preserve"> </w:t>
      </w:r>
      <w:r w:rsidRPr="005757A5">
        <w:rPr>
          <w:rFonts w:ascii="Times New Roman" w:hAnsi="Times New Roman" w:cs="Times New Roman"/>
          <w:sz w:val="24"/>
          <w:szCs w:val="24"/>
        </w:rPr>
        <w:t>пункта  3.1 настоящего регламента.</w:t>
      </w:r>
    </w:p>
    <w:p w:rsidR="00C56AAB" w:rsidRPr="005757A5" w:rsidRDefault="00C56AAB" w:rsidP="00071DDC">
      <w:pPr>
        <w:autoSpaceDE w:val="0"/>
        <w:autoSpaceDN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муниципальной услуги. </w:t>
      </w:r>
    </w:p>
    <w:p w:rsidR="00C56AAB" w:rsidRPr="005757A5" w:rsidRDefault="00C56AAB" w:rsidP="00071DDC">
      <w:pPr>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3.1.5. Информирование граждан о принятом решении.</w:t>
      </w:r>
    </w:p>
    <w:p w:rsidR="00C56AAB" w:rsidRPr="005757A5" w:rsidRDefault="00C56AAB" w:rsidP="00071DDC">
      <w:pPr>
        <w:spacing w:after="0" w:line="240" w:lineRule="auto"/>
        <w:ind w:firstLine="709"/>
        <w:contextualSpacing/>
        <w:jc w:val="both"/>
        <w:rPr>
          <w:rFonts w:ascii="Times New Roman" w:hAnsi="Times New Roman" w:cs="Times New Roman"/>
          <w:bCs/>
          <w:sz w:val="24"/>
          <w:szCs w:val="24"/>
          <w:lang w:eastAsia="ru-RU"/>
        </w:rPr>
      </w:pPr>
      <w:proofErr w:type="gramStart"/>
      <w:r w:rsidRPr="005757A5">
        <w:rPr>
          <w:rFonts w:ascii="Times New Roman" w:hAnsi="Times New Roman" w:cs="Times New Roman"/>
          <w:bCs/>
          <w:sz w:val="24"/>
          <w:szCs w:val="24"/>
          <w:lang w:eastAsia="ru-RU"/>
        </w:rPr>
        <w:t>Выдача оформленного решения заявителю и формирование учетного дела</w:t>
      </w:r>
      <w:r w:rsidRPr="005757A5">
        <w:rPr>
          <w:rFonts w:ascii="Times New Roman" w:hAnsi="Times New Roman" w:cs="Times New Roman"/>
          <w:sz w:val="24"/>
          <w:szCs w:val="24"/>
        </w:rPr>
        <w:t>/реестра (при технической реализации)</w:t>
      </w:r>
      <w:r w:rsidRPr="005757A5">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 (для услуги 1.2.1).</w:t>
      </w:r>
      <w:proofErr w:type="gramEnd"/>
    </w:p>
    <w:p w:rsidR="00C56AAB" w:rsidRPr="005757A5" w:rsidRDefault="00C56AAB" w:rsidP="00071DDC">
      <w:pPr>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Специалист </w:t>
      </w:r>
      <w:proofErr w:type="spellStart"/>
      <w:r w:rsidR="001028C9">
        <w:rPr>
          <w:rFonts w:ascii="Times New Roman" w:hAnsi="Times New Roman" w:cs="Times New Roman"/>
          <w:sz w:val="24"/>
          <w:szCs w:val="24"/>
          <w:lang w:eastAsia="ru-RU"/>
        </w:rPr>
        <w:t>администарции</w:t>
      </w:r>
      <w:proofErr w:type="spellEnd"/>
      <w:r w:rsidRPr="005757A5">
        <w:rPr>
          <w:rFonts w:ascii="Times New Roman" w:hAnsi="Times New Roman" w:cs="Times New Roman"/>
          <w:sz w:val="24"/>
          <w:szCs w:val="24"/>
          <w:lang w:eastAsia="ru-RU"/>
        </w:rPr>
        <w:t xml:space="preserve"> не позднее чем через 1 рабочий день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5757A5">
        <w:rPr>
          <w:rFonts w:ascii="Times New Roman" w:hAnsi="Times New Roman" w:cs="Times New Roman"/>
          <w:sz w:val="24"/>
          <w:szCs w:val="24"/>
        </w:rPr>
        <w:t xml:space="preserve"> отказ в предоставлении такой информации</w:t>
      </w:r>
      <w:r w:rsidRPr="005757A5">
        <w:rPr>
          <w:rFonts w:ascii="Times New Roman" w:hAnsi="Times New Roman" w:cs="Times New Roman"/>
          <w:sz w:val="24"/>
          <w:szCs w:val="24"/>
          <w:lang w:eastAsia="ru-RU"/>
        </w:rPr>
        <w:t xml:space="preserve"> для услуги 1.2.2).</w:t>
      </w:r>
    </w:p>
    <w:p w:rsidR="00C56AAB" w:rsidRPr="005757A5" w:rsidRDefault="00C56AAB" w:rsidP="00071DDC">
      <w:pPr>
        <w:spacing w:after="0" w:line="240" w:lineRule="auto"/>
        <w:ind w:firstLine="709"/>
        <w:contextualSpacing/>
        <w:jc w:val="both"/>
        <w:rPr>
          <w:rFonts w:ascii="Times New Roman" w:hAnsi="Times New Roman" w:cs="Times New Roman"/>
          <w:sz w:val="24"/>
          <w:szCs w:val="24"/>
          <w:lang w:eastAsia="ru-RU"/>
        </w:rPr>
      </w:pP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757A5">
        <w:rPr>
          <w:rFonts w:ascii="Times New Roman" w:hAnsi="Times New Roman" w:cs="Times New Roman"/>
          <w:b/>
          <w:bCs/>
          <w:sz w:val="24"/>
          <w:szCs w:val="24"/>
        </w:rPr>
        <w:t>3.2. Особенности предоставления муниципальной услуги в электронной форме.</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3.2.1. </w:t>
      </w:r>
      <w:proofErr w:type="gramStart"/>
      <w:r w:rsidRPr="005757A5">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w:t>
      </w:r>
      <w:r w:rsidRPr="005757A5">
        <w:rPr>
          <w:rFonts w:ascii="Times New Roman" w:hAnsi="Times New Roman" w:cs="Times New Roman"/>
          <w:sz w:val="24"/>
          <w:szCs w:val="24"/>
        </w:rPr>
        <w:lastRenderedPageBreak/>
        <w:t>использование которых допускается при обращении за получением  государственных и муниципальных услуг».</w:t>
      </w:r>
      <w:proofErr w:type="gramEnd"/>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757A5">
        <w:rPr>
          <w:rFonts w:ascii="Times New Roman" w:hAnsi="Times New Roman" w:cs="Times New Roman"/>
          <w:sz w:val="24"/>
          <w:szCs w:val="24"/>
        </w:rPr>
        <w:t>ии и ау</w:t>
      </w:r>
      <w:proofErr w:type="gramEnd"/>
      <w:r w:rsidRPr="005757A5">
        <w:rPr>
          <w:rFonts w:ascii="Times New Roman" w:hAnsi="Times New Roman" w:cs="Times New Roman"/>
          <w:sz w:val="24"/>
          <w:szCs w:val="24"/>
        </w:rPr>
        <w:t xml:space="preserve">тентификации (далее – ЕСИА). </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3.2.3. Для подачи заявления через ЕПГУ или через ПГУ ЛО заявитель должен выполнить следующие действия:</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пройти идентификацию и аутентификацию в ЕСИА;</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C56AAB" w:rsidRPr="005757A5" w:rsidRDefault="00C56AAB" w:rsidP="00071DDC">
      <w:pPr>
        <w:spacing w:after="0" w:line="240" w:lineRule="auto"/>
        <w:ind w:firstLine="708"/>
        <w:contextualSpacing/>
        <w:jc w:val="both"/>
        <w:outlineLvl w:val="1"/>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приложить к заявлению электронные документы, </w:t>
      </w:r>
    </w:p>
    <w:p w:rsidR="00C56AAB" w:rsidRPr="005757A5" w:rsidRDefault="00C56AAB" w:rsidP="00071DD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направить пакет электронных документов в ОМСУ посредством функционала ЕПГУ ЛО или ПГУ ЛО.</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3.2.4 АИС «</w:t>
      </w:r>
      <w:proofErr w:type="spellStart"/>
      <w:r w:rsidRPr="005757A5">
        <w:rPr>
          <w:rFonts w:ascii="Times New Roman" w:hAnsi="Times New Roman" w:cs="Times New Roman"/>
          <w:sz w:val="24"/>
          <w:szCs w:val="24"/>
        </w:rPr>
        <w:t>Межвед</w:t>
      </w:r>
      <w:proofErr w:type="spellEnd"/>
      <w:r w:rsidRPr="005757A5">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3.2.5. При предоставлении муниципальной услуги через ПГУ ЛО либо через ЕПГУ, специалист ОМСУ выполняет следующие действия:</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 формирует пакет документов, поступивший через ПГУ ЛО либо через ЕПГУ, и передает ответственному специалисту ОМСУ,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C56AAB" w:rsidRPr="005757A5" w:rsidRDefault="00C56AAB" w:rsidP="00071DD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proofErr w:type="gramStart"/>
      <w:r w:rsidRPr="005757A5">
        <w:rPr>
          <w:rFonts w:ascii="Times New Roman" w:eastAsia="Times New Roman" w:hAnsi="Times New Roman" w:cs="Times New Roman"/>
          <w:color w:val="000000"/>
          <w:sz w:val="24"/>
          <w:szCs w:val="24"/>
          <w:lang w:eastAsia="ru-RU"/>
        </w:rPr>
        <w:t>Заявителю направляется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C56AAB" w:rsidRPr="005757A5" w:rsidRDefault="00C56AAB" w:rsidP="00071DDC">
      <w:pPr>
        <w:autoSpaceDE w:val="0"/>
        <w:autoSpaceDN w:val="0"/>
        <w:adjustRightInd w:val="0"/>
        <w:spacing w:after="0" w:line="240" w:lineRule="auto"/>
        <w:ind w:firstLine="539"/>
        <w:contextualSpacing/>
        <w:jc w:val="both"/>
        <w:rPr>
          <w:rFonts w:ascii="Times New Roman" w:hAnsi="Times New Roman" w:cs="Times New Roman"/>
          <w:sz w:val="24"/>
          <w:szCs w:val="24"/>
        </w:rPr>
      </w:pPr>
      <w:r w:rsidRPr="005757A5">
        <w:rPr>
          <w:rFonts w:ascii="Times New Roman" w:hAnsi="Times New Roman" w:cs="Times New Roman"/>
          <w:sz w:val="24"/>
          <w:szCs w:val="24"/>
        </w:rPr>
        <w:t>- 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5757A5">
        <w:rPr>
          <w:rFonts w:ascii="Times New Roman" w:hAnsi="Times New Roman" w:cs="Times New Roman"/>
          <w:sz w:val="24"/>
          <w:szCs w:val="24"/>
        </w:rPr>
        <w:t>Межвед</w:t>
      </w:r>
      <w:proofErr w:type="spellEnd"/>
      <w:r w:rsidRPr="005757A5">
        <w:rPr>
          <w:rFonts w:ascii="Times New Roman" w:hAnsi="Times New Roman" w:cs="Times New Roman"/>
          <w:sz w:val="24"/>
          <w:szCs w:val="24"/>
        </w:rPr>
        <w:t xml:space="preserve"> ЛО» формы о принятом решении и переводит дело в архив АИС «</w:t>
      </w:r>
      <w:proofErr w:type="spellStart"/>
      <w:r w:rsidRPr="005757A5">
        <w:rPr>
          <w:rFonts w:ascii="Times New Roman" w:hAnsi="Times New Roman" w:cs="Times New Roman"/>
          <w:sz w:val="24"/>
          <w:szCs w:val="24"/>
        </w:rPr>
        <w:t>Межвед</w:t>
      </w:r>
      <w:proofErr w:type="spellEnd"/>
      <w:r w:rsidRPr="005757A5">
        <w:rPr>
          <w:rFonts w:ascii="Times New Roman" w:hAnsi="Times New Roman" w:cs="Times New Roman"/>
          <w:sz w:val="24"/>
          <w:szCs w:val="24"/>
        </w:rPr>
        <w:t xml:space="preserve"> ЛО»;</w:t>
      </w:r>
    </w:p>
    <w:p w:rsidR="00C56AAB" w:rsidRPr="005757A5" w:rsidRDefault="00C56AAB" w:rsidP="00071DDC">
      <w:pPr>
        <w:autoSpaceDE w:val="0"/>
        <w:autoSpaceDN w:val="0"/>
        <w:adjustRightInd w:val="0"/>
        <w:spacing w:after="0" w:line="240" w:lineRule="auto"/>
        <w:ind w:firstLine="539"/>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Заявителю направляется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56AAB" w:rsidRPr="005757A5" w:rsidRDefault="00C56AAB" w:rsidP="00071DDC">
      <w:pPr>
        <w:autoSpaceDE w:val="0"/>
        <w:autoSpaceDN w:val="0"/>
        <w:adjustRightInd w:val="0"/>
        <w:spacing w:after="0" w:line="240" w:lineRule="auto"/>
        <w:ind w:firstLine="539"/>
        <w:contextualSpacing/>
        <w:jc w:val="both"/>
        <w:rPr>
          <w:rFonts w:ascii="Times New Roman" w:hAnsi="Times New Roman" w:cs="Times New Roman"/>
          <w:sz w:val="24"/>
          <w:szCs w:val="24"/>
        </w:rPr>
      </w:pPr>
      <w:r w:rsidRPr="005757A5">
        <w:rPr>
          <w:rFonts w:ascii="Times New Roman" w:hAnsi="Times New Roman" w:cs="Times New Roman"/>
          <w:sz w:val="24"/>
          <w:szCs w:val="24"/>
        </w:rPr>
        <w:t>Заявителю направляется документ способом, указанным в заявлении: электронный документ, подписанный усиленной квалифицированной ЭП должностного лица, принявшего решение, в Личный кабинет заявителя.</w:t>
      </w:r>
    </w:p>
    <w:p w:rsidR="00C56AAB" w:rsidRPr="005757A5" w:rsidRDefault="00C56AAB" w:rsidP="00071DDC">
      <w:pPr>
        <w:autoSpaceDE w:val="0"/>
        <w:autoSpaceDN w:val="0"/>
        <w:adjustRightInd w:val="0"/>
        <w:spacing w:after="0" w:line="240" w:lineRule="auto"/>
        <w:ind w:firstLine="539"/>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sz w:val="24"/>
          <w:szCs w:val="24"/>
        </w:rPr>
        <w:t xml:space="preserve">3.2.6. </w:t>
      </w:r>
      <w:r w:rsidRPr="005757A5">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C56AAB" w:rsidRPr="005757A5" w:rsidRDefault="00C56AAB" w:rsidP="00071DD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3.2.7. Получение информации о ходе рассмотрения заявления и о результате предоставления муниципальной услуги производится в личном кабинете на ЕПГУ или ПГН ЛО,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56AAB" w:rsidRPr="005757A5" w:rsidRDefault="00C56AAB" w:rsidP="00071DDC">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3.2.8. Оценка качества предоставления муниципальной услуги.</w:t>
      </w:r>
    </w:p>
    <w:p w:rsidR="00C56AAB" w:rsidRPr="005757A5" w:rsidRDefault="00C56AAB" w:rsidP="00071DDC">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proofErr w:type="gramStart"/>
      <w:r w:rsidRPr="005757A5">
        <w:rPr>
          <w:rFonts w:ascii="Times New Roman" w:eastAsia="Times New Roman" w:hAnsi="Times New Roman" w:cs="Times New Roman"/>
          <w:color w:val="000000"/>
          <w:sz w:val="24"/>
          <w:szCs w:val="24"/>
          <w:lang w:eastAsia="ru-RU"/>
        </w:rPr>
        <w:t xml:space="preserve">Оценка качества предоставления муниципальной услуги осуществляется в соответствии с </w:t>
      </w:r>
      <w:hyperlink r:id="rId17" w:history="1">
        <w:r w:rsidRPr="005757A5">
          <w:rPr>
            <w:rFonts w:ascii="Times New Roman" w:eastAsia="Times New Roman" w:hAnsi="Times New Roman" w:cs="Times New Roman"/>
            <w:color w:val="000000"/>
            <w:sz w:val="24"/>
            <w:szCs w:val="24"/>
            <w:lang w:eastAsia="ru-RU"/>
          </w:rPr>
          <w:t>Правилами</w:t>
        </w:r>
      </w:hyperlink>
      <w:r w:rsidRPr="005757A5">
        <w:rPr>
          <w:rFonts w:ascii="Times New Roman" w:eastAsia="Times New Roman" w:hAnsi="Times New Roman" w:cs="Times New Roman"/>
          <w:color w:val="000000"/>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sidRPr="005757A5">
        <w:rPr>
          <w:rFonts w:ascii="Times New Roman" w:eastAsia="Times New Roman" w:hAnsi="Times New Roman" w:cs="Times New Roman"/>
          <w:color w:val="000000"/>
          <w:sz w:val="24"/>
          <w:szCs w:val="24"/>
          <w:lang w:eastAsia="ru-RU"/>
        </w:rPr>
        <w:lastRenderedPageBreak/>
        <w:t>постановлением Правительства Российской Федерации от 12 декабря 2012</w:t>
      </w:r>
      <w:proofErr w:type="gramEnd"/>
      <w:r w:rsidRPr="005757A5">
        <w:rPr>
          <w:rFonts w:ascii="Times New Roman" w:eastAsia="Times New Roman" w:hAnsi="Times New Roman" w:cs="Times New Roman"/>
          <w:color w:val="000000"/>
          <w:sz w:val="24"/>
          <w:szCs w:val="24"/>
          <w:lang w:eastAsia="ru-RU"/>
        </w:rPr>
        <w:t xml:space="preserve"> </w:t>
      </w:r>
      <w:proofErr w:type="gramStart"/>
      <w:r w:rsidRPr="005757A5">
        <w:rPr>
          <w:rFonts w:ascii="Times New Roman" w:eastAsia="Times New Roman" w:hAnsi="Times New Roman" w:cs="Times New Roman"/>
          <w:color w:val="000000"/>
          <w:sz w:val="24"/>
          <w:szCs w:val="24"/>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5757A5">
        <w:rPr>
          <w:rFonts w:ascii="Times New Roman" w:eastAsia="Times New Roman" w:hAnsi="Times New Roman" w:cs="Times New Roman"/>
          <w:color w:val="000000"/>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C56AAB" w:rsidRPr="005757A5" w:rsidRDefault="00C56AAB" w:rsidP="00071DD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 xml:space="preserve">3.2.9. </w:t>
      </w:r>
      <w:proofErr w:type="gramStart"/>
      <w:r w:rsidRPr="005757A5">
        <w:rPr>
          <w:rFonts w:ascii="Times New Roman" w:eastAsia="Times New Roman" w:hAnsi="Times New Roman" w:cs="Times New Roman"/>
          <w:color w:val="000000"/>
          <w:sz w:val="24"/>
          <w:szCs w:val="24"/>
          <w:lang w:eastAsia="ru-RU"/>
        </w:rPr>
        <w:t>Заявителю обеспечивается возможность направления жалобы на решения, действия или бездействие ОМСУ,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C56AAB" w:rsidRPr="005757A5" w:rsidRDefault="00C56AAB" w:rsidP="00071DDC">
      <w:pPr>
        <w:tabs>
          <w:tab w:val="left" w:pos="142"/>
          <w:tab w:val="left" w:pos="284"/>
        </w:tabs>
        <w:spacing w:after="0" w:line="240" w:lineRule="auto"/>
        <w:ind w:firstLine="709"/>
        <w:contextualSpacing/>
        <w:jc w:val="center"/>
        <w:rPr>
          <w:rFonts w:ascii="Times New Roman" w:eastAsia="Times New Roman" w:hAnsi="Times New Roman" w:cs="Times New Roman"/>
          <w:b/>
          <w:sz w:val="24"/>
          <w:szCs w:val="24"/>
          <w:lang w:eastAsia="x-none"/>
        </w:rPr>
      </w:pPr>
    </w:p>
    <w:p w:rsidR="00C56AAB" w:rsidRPr="005757A5" w:rsidRDefault="00C56AAB" w:rsidP="00071DDC">
      <w:pPr>
        <w:tabs>
          <w:tab w:val="left" w:pos="142"/>
          <w:tab w:val="left" w:pos="284"/>
        </w:tabs>
        <w:spacing w:after="0" w:line="240" w:lineRule="auto"/>
        <w:ind w:firstLine="709"/>
        <w:contextualSpacing/>
        <w:jc w:val="center"/>
        <w:rPr>
          <w:rFonts w:ascii="Times New Roman" w:eastAsia="Times New Roman" w:hAnsi="Times New Roman" w:cs="Times New Roman"/>
          <w:b/>
          <w:sz w:val="24"/>
          <w:szCs w:val="24"/>
          <w:lang w:eastAsia="x-none"/>
        </w:rPr>
      </w:pPr>
      <w:r w:rsidRPr="005757A5">
        <w:rPr>
          <w:rFonts w:ascii="Times New Roman" w:eastAsia="Times New Roman" w:hAnsi="Times New Roman" w:cs="Times New Roman"/>
          <w:b/>
          <w:sz w:val="24"/>
          <w:szCs w:val="24"/>
          <w:lang w:val="en-US" w:eastAsia="x-none"/>
        </w:rPr>
        <w:t>IV</w:t>
      </w:r>
      <w:r w:rsidRPr="005757A5">
        <w:rPr>
          <w:rFonts w:ascii="Times New Roman" w:eastAsia="Times New Roman" w:hAnsi="Times New Roman" w:cs="Times New Roman"/>
          <w:b/>
          <w:sz w:val="24"/>
          <w:szCs w:val="24"/>
          <w:lang w:val="x-none" w:eastAsia="x-none"/>
        </w:rPr>
        <w:t xml:space="preserve">. </w:t>
      </w:r>
      <w:r w:rsidRPr="005757A5">
        <w:rPr>
          <w:rFonts w:ascii="Times New Roman" w:eastAsia="Times New Roman" w:hAnsi="Times New Roman" w:cs="Times New Roman"/>
          <w:b/>
          <w:sz w:val="24"/>
          <w:szCs w:val="24"/>
          <w:lang w:eastAsia="x-none"/>
        </w:rPr>
        <w:t xml:space="preserve">Формы </w:t>
      </w:r>
      <w:r w:rsidRPr="005757A5">
        <w:rPr>
          <w:rFonts w:ascii="Times New Roman" w:eastAsia="Times New Roman" w:hAnsi="Times New Roman" w:cs="Times New Roman"/>
          <w:b/>
          <w:sz w:val="24"/>
          <w:szCs w:val="24"/>
          <w:lang w:val="x-none" w:eastAsia="x-none"/>
        </w:rPr>
        <w:t>контро</w:t>
      </w:r>
      <w:r w:rsidRPr="005757A5">
        <w:rPr>
          <w:rFonts w:ascii="Times New Roman" w:eastAsia="Times New Roman" w:hAnsi="Times New Roman" w:cs="Times New Roman"/>
          <w:b/>
          <w:sz w:val="24"/>
          <w:szCs w:val="24"/>
          <w:lang w:eastAsia="x-none"/>
        </w:rPr>
        <w:t>ля</w:t>
      </w:r>
      <w:r w:rsidRPr="005757A5">
        <w:rPr>
          <w:rFonts w:ascii="Times New Roman" w:eastAsia="Times New Roman" w:hAnsi="Times New Roman" w:cs="Times New Roman"/>
          <w:b/>
          <w:sz w:val="24"/>
          <w:szCs w:val="24"/>
          <w:lang w:val="x-none" w:eastAsia="x-none"/>
        </w:rPr>
        <w:t xml:space="preserve"> за </w:t>
      </w:r>
      <w:r w:rsidRPr="005757A5">
        <w:rPr>
          <w:rFonts w:ascii="Times New Roman" w:eastAsia="Times New Roman" w:hAnsi="Times New Roman" w:cs="Times New Roman"/>
          <w:b/>
          <w:sz w:val="24"/>
          <w:szCs w:val="24"/>
          <w:lang w:eastAsia="x-none"/>
        </w:rPr>
        <w:t>исполнением административного регламента</w:t>
      </w:r>
    </w:p>
    <w:p w:rsidR="00C56AAB" w:rsidRPr="005757A5" w:rsidRDefault="00C56AAB" w:rsidP="00071DDC">
      <w:pPr>
        <w:tabs>
          <w:tab w:val="left" w:pos="142"/>
          <w:tab w:val="left" w:pos="284"/>
        </w:tabs>
        <w:spacing w:after="0" w:line="240" w:lineRule="auto"/>
        <w:ind w:firstLine="709"/>
        <w:contextualSpacing/>
        <w:jc w:val="center"/>
        <w:rPr>
          <w:rFonts w:ascii="Times New Roman" w:eastAsia="Times New Roman" w:hAnsi="Times New Roman" w:cs="Times New Roman"/>
          <w:b/>
          <w:sz w:val="24"/>
          <w:szCs w:val="24"/>
          <w:lang w:eastAsia="x-none"/>
        </w:rPr>
      </w:pPr>
    </w:p>
    <w:p w:rsidR="00C56AAB" w:rsidRPr="005757A5" w:rsidRDefault="00C56AAB"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4</w:t>
      </w:r>
      <w:r w:rsidRPr="005757A5">
        <w:rPr>
          <w:rFonts w:ascii="Times New Roman" w:eastAsia="Times New Roman" w:hAnsi="Times New Roman" w:cs="Times New Roman"/>
          <w:sz w:val="24"/>
          <w:szCs w:val="24"/>
          <w:lang w:val="x-none" w:eastAsia="x-none"/>
        </w:rPr>
        <w:t xml:space="preserve">.1. </w:t>
      </w:r>
      <w:r w:rsidRPr="005757A5">
        <w:rPr>
          <w:rFonts w:ascii="Times New Roman" w:eastAsia="Times New Roman" w:hAnsi="Times New Roman" w:cs="Times New Roman"/>
          <w:sz w:val="24"/>
          <w:szCs w:val="24"/>
          <w:lang w:eastAsia="x-none"/>
        </w:rPr>
        <w:t xml:space="preserve">Порядок осуществления текущего </w:t>
      </w:r>
      <w:proofErr w:type="gramStart"/>
      <w:r w:rsidRPr="005757A5">
        <w:rPr>
          <w:rFonts w:ascii="Times New Roman" w:eastAsia="Times New Roman" w:hAnsi="Times New Roman" w:cs="Times New Roman"/>
          <w:sz w:val="24"/>
          <w:szCs w:val="24"/>
          <w:lang w:eastAsia="x-none"/>
        </w:rPr>
        <w:t>контроля за</w:t>
      </w:r>
      <w:proofErr w:type="gramEnd"/>
      <w:r w:rsidRPr="005757A5">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56AAB" w:rsidRPr="005757A5" w:rsidRDefault="00C56AAB" w:rsidP="00071DDC">
      <w:pPr>
        <w:tabs>
          <w:tab w:val="left" w:pos="142"/>
          <w:tab w:val="left" w:pos="284"/>
        </w:tabs>
        <w:spacing w:after="0" w:line="240" w:lineRule="auto"/>
        <w:ind w:firstLine="709"/>
        <w:contextualSpacing/>
        <w:jc w:val="both"/>
        <w:rPr>
          <w:rFonts w:ascii="Times New Roman" w:eastAsia="Times New Roman" w:hAnsi="Times New Roman" w:cs="Times New Roman"/>
          <w:sz w:val="24"/>
          <w:szCs w:val="24"/>
          <w:lang w:eastAsia="x-none"/>
        </w:rPr>
      </w:pPr>
      <w:proofErr w:type="gramStart"/>
      <w:r w:rsidRPr="005757A5">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В целях осуществления </w:t>
      </w:r>
      <w:proofErr w:type="gramStart"/>
      <w:r w:rsidRPr="005757A5">
        <w:rPr>
          <w:rFonts w:ascii="Times New Roman" w:eastAsia="Times New Roman" w:hAnsi="Times New Roman" w:cs="Times New Roman"/>
          <w:sz w:val="24"/>
          <w:szCs w:val="24"/>
          <w:lang w:eastAsia="ru-RU"/>
        </w:rPr>
        <w:t>контроля за</w:t>
      </w:r>
      <w:proofErr w:type="gramEnd"/>
      <w:r w:rsidRPr="005757A5">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roofErr w:type="gramEnd"/>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 </w:t>
      </w:r>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C56AAB" w:rsidRPr="005757A5" w:rsidRDefault="00C56AAB" w:rsidP="00071DDC">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56AAB" w:rsidRPr="005757A5" w:rsidRDefault="00C56AAB" w:rsidP="00071DDC">
      <w:pPr>
        <w:tabs>
          <w:tab w:val="left" w:pos="284"/>
          <w:tab w:val="left" w:pos="709"/>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C56AAB" w:rsidRPr="005757A5" w:rsidRDefault="00C56AAB" w:rsidP="00071DDC">
      <w:pPr>
        <w:tabs>
          <w:tab w:val="left" w:pos="284"/>
          <w:tab w:val="left" w:pos="709"/>
        </w:tabs>
        <w:spacing w:after="0" w:line="240" w:lineRule="auto"/>
        <w:ind w:firstLine="709"/>
        <w:contextualSpacing/>
        <w:jc w:val="both"/>
        <w:rPr>
          <w:rFonts w:ascii="Times New Roman" w:eastAsia="Times New Roman" w:hAnsi="Times New Roman" w:cs="Times New Roman"/>
          <w:sz w:val="24"/>
          <w:szCs w:val="24"/>
          <w:lang w:eastAsia="x-none"/>
        </w:rPr>
      </w:pPr>
      <w:r w:rsidRPr="005757A5">
        <w:rPr>
          <w:rFonts w:ascii="Times New Roman" w:eastAsia="Times New Roman" w:hAnsi="Times New Roman" w:cs="Times New Roman"/>
          <w:sz w:val="24"/>
          <w:szCs w:val="24"/>
          <w:lang w:eastAsia="x-none"/>
        </w:rPr>
        <w:lastRenderedPageBreak/>
        <w:t>4</w:t>
      </w:r>
      <w:r w:rsidRPr="005757A5">
        <w:rPr>
          <w:rFonts w:ascii="Times New Roman" w:eastAsia="Times New Roman" w:hAnsi="Times New Roman" w:cs="Times New Roman"/>
          <w:sz w:val="24"/>
          <w:szCs w:val="24"/>
          <w:lang w:val="x-none" w:eastAsia="x-none"/>
        </w:rPr>
        <w:t>.</w:t>
      </w:r>
      <w:r w:rsidRPr="005757A5">
        <w:rPr>
          <w:rFonts w:ascii="Times New Roman" w:eastAsia="Times New Roman" w:hAnsi="Times New Roman" w:cs="Times New Roman"/>
          <w:sz w:val="24"/>
          <w:szCs w:val="24"/>
          <w:lang w:eastAsia="x-none"/>
        </w:rPr>
        <w:t>3</w:t>
      </w:r>
      <w:r w:rsidRPr="005757A5">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5757A5">
        <w:rPr>
          <w:rFonts w:ascii="Times New Roman" w:eastAsia="Times New Roman" w:hAnsi="Times New Roman" w:cs="Times New Roman"/>
          <w:sz w:val="24"/>
          <w:szCs w:val="24"/>
          <w:lang w:eastAsia="x-none"/>
        </w:rPr>
        <w:t>муниципальной</w:t>
      </w:r>
      <w:r w:rsidRPr="005757A5">
        <w:rPr>
          <w:rFonts w:ascii="Times New Roman" w:eastAsia="Times New Roman" w:hAnsi="Times New Roman" w:cs="Times New Roman"/>
          <w:sz w:val="24"/>
          <w:szCs w:val="24"/>
          <w:lang w:val="x-none" w:eastAsia="x-none"/>
        </w:rPr>
        <w:t xml:space="preserve"> услуги.</w:t>
      </w:r>
    </w:p>
    <w:p w:rsidR="00C56AAB" w:rsidRPr="005757A5" w:rsidRDefault="00C56AAB" w:rsidP="00071DDC">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C56AAB" w:rsidRPr="005757A5" w:rsidRDefault="00C56AAB" w:rsidP="00071DDC">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C56AAB" w:rsidRPr="005757A5" w:rsidRDefault="00C56AAB" w:rsidP="00071DDC">
      <w:pPr>
        <w:shd w:val="clear" w:color="auto" w:fill="FFFFFF"/>
        <w:spacing w:after="0" w:line="240" w:lineRule="auto"/>
        <w:ind w:firstLine="709"/>
        <w:contextualSpacing/>
        <w:jc w:val="both"/>
        <w:rPr>
          <w:rFonts w:ascii="Times New Roman" w:eastAsia="Times New Roman" w:hAnsi="Times New Roman" w:cs="Times New Roman"/>
          <w:sz w:val="24"/>
          <w:szCs w:val="24"/>
          <w:lang w:val="x-none" w:eastAsia="ru-RU"/>
        </w:rPr>
      </w:pPr>
      <w:r w:rsidRPr="005757A5">
        <w:rPr>
          <w:rFonts w:ascii="Times New Roman" w:eastAsia="Times New Roman" w:hAnsi="Times New Roman" w:cs="Times New Roman"/>
          <w:sz w:val="24"/>
          <w:szCs w:val="24"/>
          <w:lang w:val="x-none" w:eastAsia="ru-RU"/>
        </w:rPr>
        <w:t xml:space="preserve">Работники </w:t>
      </w:r>
      <w:r w:rsidRPr="005757A5">
        <w:rPr>
          <w:rFonts w:ascii="Times New Roman" w:eastAsia="Times New Roman" w:hAnsi="Times New Roman" w:cs="Times New Roman"/>
          <w:sz w:val="24"/>
          <w:szCs w:val="24"/>
          <w:lang w:eastAsia="ru-RU"/>
        </w:rPr>
        <w:t>ОМСУ</w:t>
      </w:r>
      <w:r w:rsidRPr="005757A5">
        <w:rPr>
          <w:rFonts w:ascii="Times New Roman" w:eastAsia="Times New Roman" w:hAnsi="Times New Roman" w:cs="Times New Roman"/>
          <w:sz w:val="24"/>
          <w:szCs w:val="24"/>
          <w:lang w:val="x-none" w:eastAsia="ru-RU"/>
        </w:rPr>
        <w:t xml:space="preserve"> при предоставлении </w:t>
      </w:r>
      <w:r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C56AAB" w:rsidRPr="005757A5" w:rsidRDefault="00C56AAB" w:rsidP="00071DDC">
      <w:pPr>
        <w:shd w:val="clear" w:color="auto" w:fill="FFFFFF"/>
        <w:spacing w:after="0" w:line="240" w:lineRule="auto"/>
        <w:ind w:firstLine="709"/>
        <w:contextualSpacing/>
        <w:jc w:val="both"/>
        <w:rPr>
          <w:rFonts w:ascii="Times New Roman" w:eastAsia="Times New Roman" w:hAnsi="Times New Roman" w:cs="Times New Roman"/>
          <w:sz w:val="24"/>
          <w:szCs w:val="24"/>
          <w:lang w:val="x-none" w:eastAsia="ru-RU"/>
        </w:rPr>
      </w:pPr>
      <w:r w:rsidRPr="005757A5">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5757A5">
        <w:rPr>
          <w:rFonts w:ascii="Times New Roman" w:eastAsia="Times New Roman" w:hAnsi="Times New Roman" w:cs="Times New Roman"/>
          <w:sz w:val="24"/>
          <w:szCs w:val="24"/>
          <w:lang w:eastAsia="ru-RU"/>
        </w:rPr>
        <w:t>муниципальной</w:t>
      </w:r>
      <w:r w:rsidRPr="005757A5">
        <w:rPr>
          <w:rFonts w:ascii="Times New Roman" w:eastAsia="Times New Roman" w:hAnsi="Times New Roman" w:cs="Times New Roman"/>
          <w:sz w:val="24"/>
          <w:szCs w:val="24"/>
          <w:lang w:val="x-none" w:eastAsia="ru-RU"/>
        </w:rPr>
        <w:t xml:space="preserve"> услуги;</w:t>
      </w:r>
    </w:p>
    <w:p w:rsidR="00C56AAB" w:rsidRPr="005757A5" w:rsidRDefault="00C56AAB" w:rsidP="00071DDC">
      <w:pPr>
        <w:shd w:val="clear" w:color="auto" w:fill="FFFFFF"/>
        <w:spacing w:after="0" w:line="240" w:lineRule="auto"/>
        <w:ind w:firstLine="709"/>
        <w:contextualSpacing/>
        <w:jc w:val="both"/>
        <w:rPr>
          <w:rFonts w:ascii="Times New Roman" w:eastAsia="Times New Roman" w:hAnsi="Times New Roman" w:cs="Times New Roman"/>
          <w:sz w:val="24"/>
          <w:szCs w:val="24"/>
          <w:lang w:val="x-none" w:eastAsia="ru-RU"/>
        </w:rPr>
      </w:pPr>
      <w:r w:rsidRPr="005757A5">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56AAB" w:rsidRPr="005757A5" w:rsidRDefault="00C56AAB" w:rsidP="00071DDC">
      <w:pPr>
        <w:tabs>
          <w:tab w:val="left" w:pos="284"/>
          <w:tab w:val="left" w:pos="709"/>
        </w:tabs>
        <w:spacing w:after="0" w:line="240" w:lineRule="auto"/>
        <w:ind w:firstLine="709"/>
        <w:contextualSpacing/>
        <w:jc w:val="both"/>
        <w:rPr>
          <w:rFonts w:ascii="Times New Roman" w:eastAsia="Times New Roman" w:hAnsi="Times New Roman" w:cs="Times New Roman"/>
          <w:sz w:val="24"/>
          <w:szCs w:val="24"/>
          <w:lang w:val="x-none" w:eastAsia="x-none"/>
        </w:rPr>
      </w:pPr>
      <w:r w:rsidRPr="005757A5">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5757A5">
        <w:rPr>
          <w:rFonts w:ascii="Times New Roman" w:eastAsia="Times New Roman" w:hAnsi="Times New Roman" w:cs="Times New Roman"/>
          <w:sz w:val="24"/>
          <w:szCs w:val="24"/>
          <w:lang w:eastAsia="x-none"/>
        </w:rPr>
        <w:t>Административного регламента</w:t>
      </w:r>
      <w:r w:rsidRPr="005757A5">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C56AAB" w:rsidRPr="005757A5" w:rsidRDefault="00C56AAB" w:rsidP="00071DDC">
      <w:pPr>
        <w:tabs>
          <w:tab w:val="left" w:pos="142"/>
          <w:tab w:val="left" w:pos="284"/>
        </w:tabs>
        <w:spacing w:after="0" w:line="240" w:lineRule="auto"/>
        <w:contextualSpacing/>
        <w:jc w:val="center"/>
        <w:rPr>
          <w:rFonts w:ascii="Times New Roman" w:eastAsia="Times New Roman" w:hAnsi="Times New Roman" w:cs="Times New Roman"/>
          <w:bCs/>
          <w:sz w:val="24"/>
          <w:szCs w:val="24"/>
          <w:lang w:val="x-none" w:eastAsia="x-none"/>
        </w:rPr>
      </w:pPr>
    </w:p>
    <w:p w:rsidR="00C56AAB" w:rsidRPr="005757A5" w:rsidRDefault="00C56AAB" w:rsidP="00071DDC">
      <w:pPr>
        <w:widowControl w:val="0"/>
        <w:autoSpaceDE w:val="0"/>
        <w:autoSpaceDN w:val="0"/>
        <w:spacing w:after="0" w:line="240" w:lineRule="auto"/>
        <w:contextualSpacing/>
        <w:jc w:val="center"/>
        <w:outlineLvl w:val="1"/>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b/>
          <w:sz w:val="24"/>
          <w:szCs w:val="24"/>
          <w:lang w:val="en-US" w:eastAsia="ru-RU"/>
        </w:rPr>
        <w:t>V</w:t>
      </w:r>
      <w:r w:rsidRPr="005757A5">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5757A5">
        <w:rPr>
          <w:rFonts w:ascii="Times New Roman" w:eastAsia="Times New Roman" w:hAnsi="Times New Roman" w:cs="Times New Roman"/>
          <w:color w:val="000000"/>
          <w:sz w:val="24"/>
          <w:szCs w:val="24"/>
          <w:lang w:eastAsia="ru-RU"/>
        </w:rPr>
        <w:t xml:space="preserve"> </w:t>
      </w:r>
      <w:r w:rsidRPr="005757A5">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5757A5">
        <w:rPr>
          <w:rFonts w:ascii="Times New Roman" w:eastAsia="Times New Roman" w:hAnsi="Times New Roman" w:cs="Times New Roman"/>
          <w:color w:val="000000"/>
          <w:sz w:val="24"/>
          <w:szCs w:val="24"/>
          <w:lang w:eastAsia="ru-RU"/>
        </w:rPr>
        <w:t xml:space="preserve"> </w:t>
      </w:r>
      <w:r w:rsidRPr="005757A5">
        <w:rPr>
          <w:rFonts w:ascii="Times New Roman" w:eastAsia="Times New Roman" w:hAnsi="Times New Roman" w:cs="Times New Roman"/>
          <w:b/>
          <w:sz w:val="24"/>
          <w:szCs w:val="24"/>
          <w:lang w:eastAsia="ru-RU"/>
        </w:rPr>
        <w:t>предоставления муниципальных услуг</w:t>
      </w:r>
    </w:p>
    <w:p w:rsidR="00C56AAB" w:rsidRPr="005757A5" w:rsidRDefault="00C56AAB" w:rsidP="00071DD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5.2. </w:t>
      </w:r>
      <w:proofErr w:type="gramStart"/>
      <w:r w:rsidRPr="005757A5">
        <w:rPr>
          <w:rFonts w:ascii="Times New Roman" w:eastAsia="Times New Roman" w:hAnsi="Times New Roman" w:cs="Times New Roman"/>
          <w:sz w:val="24"/>
          <w:szCs w:val="24"/>
          <w:lang w:eastAsia="ru-RU"/>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r w:rsidR="00A07A1F" w:rsidRPr="005757A5">
        <w:rPr>
          <w:rFonts w:ascii="Times New Roman" w:eastAsia="Times New Roman" w:hAnsi="Times New Roman" w:cs="Times New Roman"/>
          <w:sz w:val="24"/>
          <w:szCs w:val="24"/>
          <w:lang w:eastAsia="ru-RU"/>
        </w:rPr>
        <w:t>центра,</w:t>
      </w:r>
      <w:r w:rsidRPr="005757A5">
        <w:rPr>
          <w:rFonts w:ascii="Times New Roman" w:eastAsia="Times New Roman" w:hAnsi="Times New Roman" w:cs="Times New Roman"/>
          <w:sz w:val="24"/>
          <w:szCs w:val="24"/>
          <w:lang w:eastAsia="ru-RU"/>
        </w:rPr>
        <w:t xml:space="preserve"> в том числе являются:</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5757A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5757A5" w:rsidRDefault="00C56AAB" w:rsidP="00071DDC">
      <w:pPr>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5757A5" w:rsidDel="009F0626">
        <w:rPr>
          <w:rFonts w:ascii="Times New Roman" w:eastAsia="Times New Roman" w:hAnsi="Times New Roman" w:cs="Times New Roman"/>
          <w:sz w:val="24"/>
          <w:szCs w:val="24"/>
          <w:lang w:eastAsia="ru-RU"/>
        </w:rPr>
        <w:t xml:space="preserve"> </w:t>
      </w:r>
      <w:r w:rsidRPr="005757A5">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5757A5">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Pr="005757A5">
        <w:rPr>
          <w:rFonts w:ascii="Times New Roman" w:eastAsia="Times New Roman" w:hAnsi="Times New Roman" w:cs="Times New Roman"/>
          <w:sz w:val="24"/>
          <w:szCs w:val="24"/>
          <w:lang w:eastAsia="ru-RU"/>
        </w:rPr>
        <w:lastRenderedPageBreak/>
        <w:t>государственных услуг в полном объеме в порядке, определенном частью 1.3 статьи 16 Федерального закона от 27.07.2010 № 210-ФЗ;</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757A5">
        <w:rPr>
          <w:rFonts w:ascii="Times New Roman" w:eastAsia="Times New Roman" w:hAnsi="Times New Roman" w:cs="Times New Roman"/>
          <w:sz w:val="24"/>
          <w:szCs w:val="24"/>
          <w:lang w:eastAsia="ru-RU"/>
        </w:rPr>
        <w:t xml:space="preserve"> </w:t>
      </w:r>
      <w:proofErr w:type="gramStart"/>
      <w:r w:rsidRPr="005757A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5757A5">
        <w:rPr>
          <w:rFonts w:ascii="Times New Roman" w:eastAsia="Times New Roman" w:hAnsi="Times New Roman" w:cs="Times New Roman"/>
          <w:sz w:val="24"/>
          <w:szCs w:val="24"/>
          <w:lang w:eastAsia="ru-RU"/>
        </w:rPr>
        <w:t xml:space="preserve"> </w:t>
      </w:r>
      <w:proofErr w:type="gramStart"/>
      <w:r w:rsidRPr="005757A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C56AAB" w:rsidRPr="005757A5" w:rsidRDefault="00C56AAB" w:rsidP="00071DDC">
      <w:pPr>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5757A5">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5757A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757A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w:t>
      </w:r>
      <w:r w:rsidRPr="005757A5">
        <w:rPr>
          <w:rFonts w:ascii="Times New Roman" w:eastAsia="Times New Roman" w:hAnsi="Times New Roman" w:cs="Times New Roman"/>
          <w:sz w:val="24"/>
          <w:szCs w:val="24"/>
          <w:lang w:eastAsia="ru-RU"/>
        </w:rPr>
        <w:lastRenderedPageBreak/>
        <w:t xml:space="preserve">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5757A5">
          <w:rPr>
            <w:rFonts w:ascii="Times New Roman" w:eastAsia="Times New Roman" w:hAnsi="Times New Roman" w:cs="Times New Roman"/>
            <w:sz w:val="24"/>
            <w:szCs w:val="24"/>
            <w:lang w:eastAsia="ru-RU"/>
          </w:rPr>
          <w:t>части 5 статьи 11.2</w:t>
        </w:r>
      </w:hyperlink>
      <w:r w:rsidRPr="005757A5">
        <w:rPr>
          <w:rFonts w:ascii="Times New Roman" w:eastAsia="Times New Roman" w:hAnsi="Times New Roman" w:cs="Times New Roman"/>
          <w:sz w:val="24"/>
          <w:szCs w:val="24"/>
          <w:lang w:eastAsia="ru-RU"/>
        </w:rPr>
        <w:t xml:space="preserve"> Федерального закона № 210-ФЗ.</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В письменной жалобе в обязательном порядке указываются:</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5757A5">
          <w:rPr>
            <w:rFonts w:ascii="Times New Roman" w:eastAsia="Times New Roman" w:hAnsi="Times New Roman" w:cs="Times New Roman"/>
            <w:sz w:val="24"/>
            <w:szCs w:val="24"/>
            <w:lang w:eastAsia="ru-RU"/>
          </w:rPr>
          <w:t>статьей 11.1</w:t>
        </w:r>
      </w:hyperlink>
      <w:r w:rsidRPr="005757A5">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5.6. </w:t>
      </w:r>
      <w:proofErr w:type="gramStart"/>
      <w:r w:rsidRPr="005757A5">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5757A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2) в удовлетворении жалобы отказывается.</w:t>
      </w:r>
    </w:p>
    <w:p w:rsidR="0003289E" w:rsidRPr="005757A5" w:rsidRDefault="00C56AAB" w:rsidP="00071DDC">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289E" w:rsidRPr="005757A5" w:rsidRDefault="0003289E" w:rsidP="00071DDC">
      <w:pPr>
        <w:widowControl w:val="0"/>
        <w:autoSpaceDE w:val="0"/>
        <w:autoSpaceDN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0" w:history="1">
        <w:r w:rsidRPr="005757A5">
          <w:rPr>
            <w:rFonts w:ascii="Times New Roman" w:hAnsi="Times New Roman" w:cs="Times New Roman"/>
            <w:sz w:val="24"/>
            <w:szCs w:val="24"/>
            <w:lang w:eastAsia="ru-RU"/>
          </w:rPr>
          <w:t>частью 1.1 статьи 16</w:t>
        </w:r>
      </w:hyperlink>
      <w:r w:rsidR="00AB7517"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Федерального закона</w:t>
      </w:r>
      <w:r w:rsidR="00AB7517" w:rsidRPr="005757A5">
        <w:rPr>
          <w:rFonts w:ascii="Times New Roman" w:hAnsi="Times New Roman" w:cs="Times New Roman"/>
          <w:sz w:val="24"/>
          <w:szCs w:val="24"/>
          <w:lang w:eastAsia="ru-RU"/>
        </w:rPr>
        <w:t xml:space="preserve"> 210-ФЗ</w:t>
      </w:r>
      <w:r w:rsidRPr="005757A5">
        <w:rPr>
          <w:rFonts w:ascii="Times New Roman" w:hAnsi="Times New Roman" w:cs="Times New Roman"/>
          <w:sz w:val="24"/>
          <w:szCs w:val="24"/>
          <w:lang w:eastAsia="ru-RU"/>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757A5">
        <w:rPr>
          <w:rFonts w:ascii="Times New Roman" w:hAnsi="Times New Roman" w:cs="Times New Roman"/>
          <w:sz w:val="24"/>
          <w:szCs w:val="24"/>
          <w:lang w:eastAsia="ru-RU"/>
        </w:rPr>
        <w:t>неудобства</w:t>
      </w:r>
      <w:proofErr w:type="gramEnd"/>
      <w:r w:rsidRPr="005757A5">
        <w:rPr>
          <w:rFonts w:ascii="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3289E" w:rsidRPr="005757A5" w:rsidRDefault="0003289E" w:rsidP="00071DDC">
      <w:pPr>
        <w:widowControl w:val="0"/>
        <w:autoSpaceDE w:val="0"/>
        <w:autoSpaceDN w:val="0"/>
        <w:spacing w:after="0" w:line="240" w:lineRule="auto"/>
        <w:ind w:firstLine="709"/>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 xml:space="preserve">В случае признания </w:t>
      </w:r>
      <w:proofErr w:type="gramStart"/>
      <w:r w:rsidRPr="005757A5">
        <w:rPr>
          <w:rFonts w:ascii="Times New Roman" w:hAnsi="Times New Roman" w:cs="Times New Roman"/>
          <w:sz w:val="24"/>
          <w:szCs w:val="24"/>
          <w:lang w:eastAsia="ru-RU"/>
        </w:rPr>
        <w:t>жалобы</w:t>
      </w:r>
      <w:proofErr w:type="gramEnd"/>
      <w:r w:rsidRPr="005757A5">
        <w:rPr>
          <w:rFonts w:ascii="Times New Roman" w:hAnsi="Times New Roman" w:cs="Times New Roman"/>
          <w:sz w:val="24"/>
          <w:szCs w:val="24"/>
          <w:lang w:eastAsia="ru-RU"/>
        </w:rPr>
        <w:t xml:space="preserve"> не подлежащей удовлетворению в ответе заявителю</w:t>
      </w:r>
      <w:r w:rsidR="00AB7517"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C56AAB" w:rsidRPr="005757A5" w:rsidRDefault="00C56AAB" w:rsidP="00071DDC">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5757A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5757A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6AAB" w:rsidRPr="005757A5" w:rsidRDefault="00C56AAB" w:rsidP="00071DDC">
      <w:pPr>
        <w:spacing w:after="0" w:line="240" w:lineRule="auto"/>
        <w:contextualSpacing/>
        <w:jc w:val="both"/>
        <w:rPr>
          <w:rFonts w:ascii="Times New Roman" w:hAnsi="Times New Roman" w:cs="Times New Roman"/>
          <w:sz w:val="24"/>
          <w:szCs w:val="24"/>
          <w:lang w:eastAsia="ru-RU"/>
        </w:rPr>
      </w:pPr>
    </w:p>
    <w:p w:rsidR="00C56AAB" w:rsidRDefault="00C56AAB" w:rsidP="00071DDC">
      <w:pPr>
        <w:autoSpaceDE w:val="0"/>
        <w:autoSpaceDN w:val="0"/>
        <w:adjustRightInd w:val="0"/>
        <w:spacing w:after="0" w:line="240" w:lineRule="auto"/>
        <w:ind w:firstLine="540"/>
        <w:contextualSpacing/>
        <w:jc w:val="center"/>
        <w:outlineLvl w:val="2"/>
        <w:rPr>
          <w:rFonts w:ascii="Times New Roman" w:hAnsi="Times New Roman" w:cs="Times New Roman"/>
          <w:b/>
          <w:sz w:val="24"/>
          <w:szCs w:val="24"/>
        </w:rPr>
      </w:pPr>
      <w:r w:rsidRPr="005757A5">
        <w:rPr>
          <w:rFonts w:ascii="Times New Roman" w:hAnsi="Times New Roman" w:cs="Times New Roman"/>
          <w:b/>
          <w:bCs/>
          <w:caps/>
          <w:sz w:val="24"/>
          <w:szCs w:val="24"/>
          <w:lang w:val="en-US"/>
        </w:rPr>
        <w:t>vi</w:t>
      </w:r>
      <w:r w:rsidRPr="005757A5">
        <w:rPr>
          <w:rFonts w:ascii="Times New Roman" w:hAnsi="Times New Roman" w:cs="Times New Roman"/>
          <w:b/>
          <w:bCs/>
          <w:caps/>
          <w:sz w:val="24"/>
          <w:szCs w:val="24"/>
        </w:rPr>
        <w:t xml:space="preserve">. </w:t>
      </w:r>
      <w:r w:rsidR="00A07A1F" w:rsidRPr="009E1B87">
        <w:rPr>
          <w:rFonts w:ascii="Times New Roman" w:hAnsi="Times New Roman" w:cs="Times New Roman"/>
          <w:b/>
          <w:sz w:val="24"/>
          <w:szCs w:val="24"/>
        </w:rPr>
        <w:t>Особенности выполнения административных процедур в многофункциональных центрах предоставления муниципальных услуг</w:t>
      </w:r>
    </w:p>
    <w:p w:rsidR="00A07A1F" w:rsidRPr="005757A5" w:rsidRDefault="00A07A1F" w:rsidP="00071DDC">
      <w:pPr>
        <w:autoSpaceDE w:val="0"/>
        <w:autoSpaceDN w:val="0"/>
        <w:adjustRightInd w:val="0"/>
        <w:spacing w:after="0" w:line="240" w:lineRule="auto"/>
        <w:ind w:firstLine="540"/>
        <w:contextualSpacing/>
        <w:jc w:val="center"/>
        <w:outlineLvl w:val="2"/>
        <w:rPr>
          <w:rFonts w:ascii="Times New Roman" w:hAnsi="Times New Roman" w:cs="Times New Roman"/>
          <w:sz w:val="24"/>
          <w:szCs w:val="24"/>
        </w:rPr>
      </w:pP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C56AAB" w:rsidRPr="005757A5" w:rsidRDefault="00C56AAB" w:rsidP="00071DD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757A5">
        <w:rPr>
          <w:rFonts w:ascii="Times New Roman" w:hAnsi="Times New Roman" w:cs="Times New Roman"/>
          <w:sz w:val="24"/>
          <w:szCs w:val="24"/>
        </w:rPr>
        <w:t>б) определяет предмет обращения;</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в) проводит проверку правильности заполнения обращения;</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г) проводит проверку укомплектованности пакета документов;</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е) заверяет каждый документ дела своей электронной подписью (далее - ЭП);</w:t>
      </w: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ж) направляет копии документов и реестр документов в ОМСУ:</w:t>
      </w: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C56AAB" w:rsidRPr="005757A5" w:rsidRDefault="00C56AAB" w:rsidP="00071DDC">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6.2.1. При установлении работником МФЦ представление заявителем неполного комплекта документов, указанных в </w:t>
      </w:r>
      <w:hyperlink r:id="rId21" w:history="1">
        <w:r w:rsidRPr="005757A5">
          <w:rPr>
            <w:rFonts w:ascii="Times New Roman" w:hAnsi="Times New Roman" w:cs="Times New Roman"/>
            <w:sz w:val="24"/>
            <w:szCs w:val="24"/>
          </w:rPr>
          <w:t>пункте 2.6</w:t>
        </w:r>
      </w:hyperlink>
      <w:r w:rsidRPr="005757A5">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сообщает заявителю, какие необходимые документы им не представлены;</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C56AAB"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E65964" w:rsidRPr="005757A5" w:rsidRDefault="00C56AAB" w:rsidP="00071DDC">
      <w:pPr>
        <w:autoSpaceDE w:val="0"/>
        <w:autoSpaceDN w:val="0"/>
        <w:adjustRightInd w:val="0"/>
        <w:spacing w:after="0" w:line="240" w:lineRule="auto"/>
        <w:ind w:firstLine="708"/>
        <w:contextualSpacing/>
        <w:jc w:val="both"/>
        <w:rPr>
          <w:rFonts w:ascii="Times New Roman" w:hAnsi="Times New Roman" w:cs="Times New Roman"/>
          <w:sz w:val="24"/>
          <w:szCs w:val="24"/>
          <w:highlight w:val="yellow"/>
          <w:lang w:eastAsia="ru-RU"/>
        </w:rPr>
      </w:pPr>
      <w:r w:rsidRPr="005757A5">
        <w:rPr>
          <w:rFonts w:ascii="Times New Roman" w:hAnsi="Times New Roman" w:cs="Times New Roman"/>
          <w:sz w:val="24"/>
          <w:szCs w:val="24"/>
        </w:rPr>
        <w:t xml:space="preserve">6.3. </w:t>
      </w:r>
      <w:proofErr w:type="gramStart"/>
      <w:r w:rsidRPr="005757A5">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w:t>
      </w:r>
      <w:r w:rsidR="00E65964" w:rsidRPr="005757A5">
        <w:rPr>
          <w:rFonts w:ascii="Times New Roman" w:eastAsia="Times New Roman" w:hAnsi="Times New Roman" w:cs="Times New Roman"/>
          <w:sz w:val="24"/>
          <w:szCs w:val="24"/>
          <w:lang w:eastAsia="ru-RU"/>
        </w:rPr>
        <w:t>го последующей выдачи заявителю</w:t>
      </w:r>
      <w:r w:rsidR="00E65964" w:rsidRPr="005757A5">
        <w:rPr>
          <w:rFonts w:ascii="Times New Roman" w:hAnsi="Times New Roman" w:cs="Times New Roman"/>
          <w:sz w:val="24"/>
          <w:szCs w:val="24"/>
          <w:highlight w:val="yellow"/>
          <w:lang w:eastAsia="ru-RU"/>
        </w:rPr>
        <w:t xml:space="preserve"> не позднее </w:t>
      </w:r>
      <w:r w:rsidR="00E65964" w:rsidRPr="005757A5">
        <w:rPr>
          <w:rFonts w:ascii="Times New Roman" w:hAnsi="Times New Roman" w:cs="Times New Roman"/>
          <w:sz w:val="24"/>
          <w:szCs w:val="24"/>
          <w:highlight w:val="yellow"/>
          <w:lang w:eastAsia="ru-RU"/>
        </w:rPr>
        <w:lastRenderedPageBreak/>
        <w:t>одного рабочего дня со дня принятия решения о предоставлении муниципальной услуги /об отказе в предоставлении муниципальной услуги.</w:t>
      </w:r>
      <w:proofErr w:type="gramEnd"/>
    </w:p>
    <w:p w:rsidR="00E65964" w:rsidRPr="005757A5" w:rsidRDefault="00E65964" w:rsidP="00071DD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5757A5">
        <w:rPr>
          <w:rFonts w:ascii="Times New Roman" w:hAnsi="Times New Roman" w:cs="Times New Roman"/>
          <w:sz w:val="24"/>
          <w:szCs w:val="24"/>
          <w:highlight w:val="yellow"/>
        </w:rPr>
        <w:t>Работник  МФЦ, ответственный за выдачу документов, полученных от ОМСУ по результатам рассмотрения представленных заявителем документов, в день получения результата предоставления муниципальной услуги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56AAB" w:rsidRPr="005757A5" w:rsidRDefault="00C56AAB" w:rsidP="00071DDC">
      <w:pPr>
        <w:autoSpaceDE w:val="0"/>
        <w:autoSpaceDN w:val="0"/>
        <w:adjustRightInd w:val="0"/>
        <w:spacing w:after="0" w:line="240" w:lineRule="auto"/>
        <w:ind w:firstLine="708"/>
        <w:contextualSpacing/>
        <w:jc w:val="both"/>
        <w:outlineLvl w:val="0"/>
        <w:rPr>
          <w:rFonts w:ascii="Times New Roman" w:hAnsi="Times New Roman" w:cs="Times New Roman"/>
          <w:sz w:val="24"/>
          <w:szCs w:val="24"/>
        </w:rPr>
      </w:pPr>
      <w:r w:rsidRPr="005757A5">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C56AAB" w:rsidRPr="005757A5" w:rsidRDefault="00C56AAB" w:rsidP="00071DDC">
      <w:pPr>
        <w:autoSpaceDE w:val="0"/>
        <w:autoSpaceDN w:val="0"/>
        <w:adjustRightInd w:val="0"/>
        <w:spacing w:after="0" w:line="240" w:lineRule="auto"/>
        <w:ind w:firstLine="708"/>
        <w:contextualSpacing/>
        <w:jc w:val="both"/>
        <w:outlineLvl w:val="0"/>
        <w:rPr>
          <w:rFonts w:ascii="Times New Roman" w:hAnsi="Times New Roman" w:cs="Times New Roman"/>
          <w:sz w:val="24"/>
          <w:szCs w:val="24"/>
        </w:rPr>
      </w:pPr>
    </w:p>
    <w:p w:rsidR="00C56AAB" w:rsidRPr="005757A5" w:rsidRDefault="00C56AAB" w:rsidP="00071DDC">
      <w:pPr>
        <w:autoSpaceDE w:val="0"/>
        <w:autoSpaceDN w:val="0"/>
        <w:adjustRightInd w:val="0"/>
        <w:spacing w:after="0" w:line="240" w:lineRule="auto"/>
        <w:ind w:firstLine="708"/>
        <w:contextualSpacing/>
        <w:jc w:val="both"/>
        <w:outlineLvl w:val="0"/>
        <w:rPr>
          <w:rFonts w:ascii="Times New Roman" w:hAnsi="Times New Roman" w:cs="Times New Roman"/>
          <w:sz w:val="24"/>
          <w:szCs w:val="24"/>
        </w:rPr>
      </w:pPr>
    </w:p>
    <w:p w:rsidR="00C56AAB" w:rsidRPr="005757A5" w:rsidRDefault="00C56AAB" w:rsidP="00071DDC">
      <w:pPr>
        <w:autoSpaceDE w:val="0"/>
        <w:autoSpaceDN w:val="0"/>
        <w:adjustRightInd w:val="0"/>
        <w:spacing w:after="0" w:line="240" w:lineRule="auto"/>
        <w:ind w:firstLine="708"/>
        <w:contextualSpacing/>
        <w:jc w:val="both"/>
        <w:outlineLvl w:val="0"/>
        <w:rPr>
          <w:rFonts w:ascii="Times New Roman" w:hAnsi="Times New Roman" w:cs="Times New Roman"/>
          <w:sz w:val="24"/>
          <w:szCs w:val="24"/>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552315" w:rsidRDefault="00552315" w:rsidP="00071DDC">
      <w:pPr>
        <w:spacing w:after="0" w:line="240" w:lineRule="auto"/>
        <w:contextualSpacing/>
        <w:jc w:val="right"/>
        <w:rPr>
          <w:rFonts w:ascii="Times New Roman" w:hAnsi="Times New Roman" w:cs="Times New Roman"/>
          <w:sz w:val="24"/>
          <w:szCs w:val="24"/>
          <w:lang w:eastAsia="ru-RU"/>
        </w:rPr>
      </w:pPr>
    </w:p>
    <w:p w:rsidR="00A07A1F" w:rsidRDefault="00A07A1F" w:rsidP="00071DDC">
      <w:pPr>
        <w:spacing w:after="0" w:line="240" w:lineRule="auto"/>
        <w:contextualSpacing/>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6B2901" w:rsidRPr="005757A5" w:rsidRDefault="006B2901" w:rsidP="00071DDC">
      <w:pPr>
        <w:spacing w:after="0" w:line="240" w:lineRule="auto"/>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 xml:space="preserve">ПРИЛОЖЕНИЕ № </w:t>
      </w:r>
      <w:r w:rsidR="00C650D5" w:rsidRPr="005757A5">
        <w:rPr>
          <w:rFonts w:ascii="Times New Roman" w:hAnsi="Times New Roman" w:cs="Times New Roman"/>
          <w:sz w:val="24"/>
          <w:szCs w:val="24"/>
        </w:rPr>
        <w:t>1</w:t>
      </w:r>
    </w:p>
    <w:p w:rsidR="006B2901" w:rsidRPr="005757A5" w:rsidRDefault="006B2901" w:rsidP="00071DDC">
      <w:pPr>
        <w:spacing w:after="0" w:line="240" w:lineRule="auto"/>
        <w:ind w:firstLine="4860"/>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t>к административному регламенту</w:t>
      </w:r>
    </w:p>
    <w:p w:rsidR="006B2901" w:rsidRPr="005757A5" w:rsidRDefault="006B2901" w:rsidP="00071DDC">
      <w:pPr>
        <w:spacing w:after="0" w:line="240" w:lineRule="auto"/>
        <w:ind w:firstLine="4860"/>
        <w:contextualSpacing/>
        <w:jc w:val="right"/>
        <w:rPr>
          <w:rFonts w:ascii="Times New Roman" w:hAnsi="Times New Roman" w:cs="Times New Roman"/>
          <w:sz w:val="24"/>
          <w:szCs w:val="24"/>
          <w:lang w:eastAsia="ru-RU"/>
        </w:rPr>
      </w:pPr>
    </w:p>
    <w:p w:rsidR="006B2901" w:rsidRPr="005757A5" w:rsidRDefault="006B2901" w:rsidP="00071DDC">
      <w:pPr>
        <w:autoSpaceDE w:val="0"/>
        <w:autoSpaceDN w:val="0"/>
        <w:spacing w:after="0" w:line="240" w:lineRule="auto"/>
        <w:ind w:left="4536"/>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Главе администрации </w:t>
      </w:r>
      <w:proofErr w:type="spellStart"/>
      <w:r w:rsidR="00A07A1F">
        <w:rPr>
          <w:rFonts w:ascii="Times New Roman" w:hAnsi="Times New Roman" w:cs="Times New Roman"/>
          <w:sz w:val="24"/>
          <w:szCs w:val="24"/>
          <w:lang w:eastAsia="ru-RU"/>
        </w:rPr>
        <w:t>Котельского</w:t>
      </w:r>
      <w:proofErr w:type="spellEnd"/>
      <w:r w:rsidR="00A07A1F">
        <w:rPr>
          <w:rFonts w:ascii="Times New Roman" w:hAnsi="Times New Roman" w:cs="Times New Roman"/>
          <w:sz w:val="24"/>
          <w:szCs w:val="24"/>
          <w:lang w:eastAsia="ru-RU"/>
        </w:rPr>
        <w:t xml:space="preserve"> сельского поселения</w:t>
      </w:r>
    </w:p>
    <w:p w:rsidR="006B2901" w:rsidRPr="005757A5" w:rsidRDefault="006B2901" w:rsidP="00071DDC">
      <w:pPr>
        <w:autoSpaceDE w:val="0"/>
        <w:autoSpaceDN w:val="0"/>
        <w:spacing w:after="0" w:line="240" w:lineRule="auto"/>
        <w:ind w:left="4536"/>
        <w:contextualSpacing/>
        <w:rPr>
          <w:rFonts w:ascii="Times New Roman" w:hAnsi="Times New Roman" w:cs="Times New Roman"/>
          <w:sz w:val="24"/>
          <w:szCs w:val="24"/>
          <w:lang w:eastAsia="ru-RU"/>
        </w:rPr>
      </w:pPr>
    </w:p>
    <w:p w:rsidR="006B2901" w:rsidRPr="005757A5" w:rsidRDefault="006B2901" w:rsidP="00071DDC">
      <w:pPr>
        <w:pBdr>
          <w:top w:val="single" w:sz="4" w:space="1" w:color="auto"/>
        </w:pBdr>
        <w:autoSpaceDE w:val="0"/>
        <w:autoSpaceDN w:val="0"/>
        <w:spacing w:after="0" w:line="240" w:lineRule="auto"/>
        <w:ind w:left="4536"/>
        <w:contextualSpacing/>
        <w:rPr>
          <w:rFonts w:ascii="Times New Roman" w:hAnsi="Times New Roman" w:cs="Times New Roman"/>
          <w:sz w:val="24"/>
          <w:szCs w:val="24"/>
          <w:lang w:eastAsia="ru-RU"/>
        </w:rPr>
      </w:pPr>
    </w:p>
    <w:p w:rsidR="006B2901" w:rsidRPr="005757A5" w:rsidRDefault="006B2901" w:rsidP="00071DDC">
      <w:pPr>
        <w:tabs>
          <w:tab w:val="left" w:pos="4820"/>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 xml:space="preserve">от заявителя ________________________________________  </w:t>
      </w:r>
    </w:p>
    <w:p w:rsidR="006B2901" w:rsidRPr="005757A5" w:rsidRDefault="006B2901" w:rsidP="00071DDC">
      <w:pPr>
        <w:tabs>
          <w:tab w:val="left" w:pos="4820"/>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rPr>
        <w:t xml:space="preserve">   </w:t>
      </w:r>
      <w:r w:rsidRPr="005757A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5757A5" w:rsidRDefault="006B2901" w:rsidP="00071DDC">
      <w:pPr>
        <w:pBdr>
          <w:top w:val="single" w:sz="4" w:space="1" w:color="auto"/>
        </w:pBdr>
        <w:autoSpaceDE w:val="0"/>
        <w:autoSpaceDN w:val="0"/>
        <w:spacing w:after="0" w:line="240" w:lineRule="auto"/>
        <w:ind w:left="4536"/>
        <w:contextualSpacing/>
        <w:rPr>
          <w:rFonts w:ascii="Times New Roman" w:hAnsi="Times New Roman" w:cs="Times New Roman"/>
          <w:sz w:val="24"/>
          <w:szCs w:val="24"/>
          <w:lang w:eastAsia="ru-RU"/>
        </w:rPr>
      </w:pPr>
    </w:p>
    <w:p w:rsidR="006B2901" w:rsidRPr="005757A5" w:rsidRDefault="006B2901" w:rsidP="00071DDC">
      <w:pPr>
        <w:tabs>
          <w:tab w:val="left" w:pos="5529"/>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от представителя заявителя</w:t>
      </w:r>
      <w:r w:rsidRPr="005757A5">
        <w:rPr>
          <w:rFonts w:ascii="Times New Roman" w:hAnsi="Times New Roman" w:cs="Times New Roman"/>
          <w:sz w:val="24"/>
          <w:szCs w:val="24"/>
        </w:rPr>
        <w:softHyphen/>
        <w:t>________________________________________</w:t>
      </w:r>
    </w:p>
    <w:p w:rsidR="006B2901" w:rsidRPr="005757A5" w:rsidRDefault="006B2901" w:rsidP="00071DDC">
      <w:pPr>
        <w:tabs>
          <w:tab w:val="left" w:pos="5529"/>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________________________________________</w:t>
      </w:r>
    </w:p>
    <w:p w:rsidR="006B2901" w:rsidRPr="005757A5" w:rsidRDefault="006B2901" w:rsidP="00071DDC">
      <w:pPr>
        <w:tabs>
          <w:tab w:val="left" w:pos="4820"/>
        </w:tabs>
        <w:autoSpaceDE w:val="0"/>
        <w:autoSpaceDN w:val="0"/>
        <w:spacing w:after="0" w:line="240" w:lineRule="auto"/>
        <w:ind w:left="4536"/>
        <w:contextualSpacing/>
        <w:jc w:val="center"/>
        <w:rPr>
          <w:rFonts w:ascii="Times New Roman" w:hAnsi="Times New Roman" w:cs="Times New Roman"/>
          <w:sz w:val="24"/>
          <w:szCs w:val="24"/>
        </w:rPr>
      </w:pPr>
      <w:r w:rsidRPr="005757A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5757A5" w:rsidRDefault="006B2901" w:rsidP="00071DDC">
      <w:pPr>
        <w:tabs>
          <w:tab w:val="left" w:pos="5529"/>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rPr>
        <w:t>Адрес постоянного места жительства заявителя</w:t>
      </w:r>
      <w:r w:rsidRPr="005757A5">
        <w:rPr>
          <w:rFonts w:ascii="Times New Roman" w:hAnsi="Times New Roman" w:cs="Times New Roman"/>
          <w:sz w:val="24"/>
          <w:szCs w:val="24"/>
          <w:lang w:eastAsia="ru-RU"/>
        </w:rPr>
        <w:t>:</w:t>
      </w:r>
    </w:p>
    <w:p w:rsidR="006B2901" w:rsidRPr="005757A5" w:rsidRDefault="006B2901" w:rsidP="00071DDC">
      <w:pPr>
        <w:autoSpaceDE w:val="0"/>
        <w:autoSpaceDN w:val="0"/>
        <w:spacing w:after="0" w:line="240" w:lineRule="auto"/>
        <w:ind w:left="4536"/>
        <w:contextualSpacing/>
        <w:rPr>
          <w:rFonts w:ascii="Times New Roman" w:hAnsi="Times New Roman" w:cs="Times New Roman"/>
          <w:sz w:val="24"/>
          <w:szCs w:val="24"/>
          <w:lang w:eastAsia="ru-RU"/>
        </w:rPr>
      </w:pPr>
    </w:p>
    <w:p w:rsidR="006B2901" w:rsidRPr="005757A5" w:rsidRDefault="006B2901" w:rsidP="00071DDC">
      <w:pPr>
        <w:pBdr>
          <w:top w:val="single" w:sz="4" w:space="1" w:color="auto"/>
        </w:pBdr>
        <w:autoSpaceDE w:val="0"/>
        <w:autoSpaceDN w:val="0"/>
        <w:spacing w:after="0" w:line="240" w:lineRule="auto"/>
        <w:ind w:left="4536" w:right="57"/>
        <w:contextualSpacing/>
        <w:rPr>
          <w:rFonts w:ascii="Times New Roman" w:hAnsi="Times New Roman" w:cs="Times New Roman"/>
          <w:sz w:val="24"/>
          <w:szCs w:val="24"/>
          <w:lang w:eastAsia="ru-RU"/>
        </w:rPr>
      </w:pPr>
    </w:p>
    <w:p w:rsidR="006B2901" w:rsidRPr="005757A5" w:rsidRDefault="006B2901" w:rsidP="00071DDC">
      <w:pPr>
        <w:tabs>
          <w:tab w:val="left" w:pos="5529"/>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телефон</w:t>
      </w:r>
      <w:r w:rsidRPr="005757A5">
        <w:rPr>
          <w:rFonts w:ascii="Times New Roman" w:hAnsi="Times New Roman" w:cs="Times New Roman"/>
          <w:sz w:val="24"/>
          <w:szCs w:val="24"/>
          <w:lang w:eastAsia="ru-RU"/>
        </w:rPr>
        <w:tab/>
      </w:r>
    </w:p>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lang w:eastAsia="ru-RU"/>
        </w:rPr>
        <w:t>Заявление</w:t>
      </w:r>
      <w:r w:rsidRPr="005757A5">
        <w:rPr>
          <w:rFonts w:ascii="Times New Roman" w:hAnsi="Times New Roman" w:cs="Times New Roman"/>
          <w:sz w:val="24"/>
          <w:szCs w:val="24"/>
          <w:lang w:eastAsia="ru-RU"/>
        </w:rPr>
        <w:br/>
        <w:t>о принятии на учет граждан в качестве нуждающихся в жилых помещениях,</w:t>
      </w:r>
      <w:r w:rsidRPr="005757A5">
        <w:rPr>
          <w:rFonts w:ascii="Times New Roman" w:hAnsi="Times New Roman" w:cs="Times New Roman"/>
          <w:sz w:val="24"/>
          <w:szCs w:val="24"/>
          <w:lang w:eastAsia="ru-RU"/>
        </w:rPr>
        <w:br/>
        <w:t>предоставляемых по договорам социального найма</w:t>
      </w:r>
    </w:p>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p>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представителе заявителя при подаче документов представителем заявителя</w:t>
      </w:r>
      <w:r w:rsidR="000F28CC" w:rsidRPr="005757A5">
        <w:rPr>
          <w:rFonts w:ascii="Times New Roman" w:hAnsi="Times New Roman" w:cs="Times New Roman"/>
          <w:sz w:val="24"/>
          <w:szCs w:val="24"/>
        </w:rPr>
        <w:t>:</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6B2901" w:rsidRPr="005757A5" w:rsidTr="007E3DC0">
        <w:tc>
          <w:tcPr>
            <w:tcW w:w="1737" w:type="pct"/>
            <w:vMerge w:val="restar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rPr>
              <w:t>Паспорт РФ</w:t>
            </w:r>
            <w:r w:rsidR="00A07A1F">
              <w:rPr>
                <w:rFonts w:ascii="Times New Roman" w:hAnsi="Times New Roman" w:cs="Times New Roman"/>
                <w:sz w:val="24"/>
                <w:szCs w:val="24"/>
                <w:lang w:eastAsia="ru-RU"/>
              </w:rPr>
              <w:t xml:space="preserve"> &lt;1&gt;</w:t>
            </w: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5757A5" w:rsidRDefault="006B2901" w:rsidP="00071DDC">
            <w:pPr>
              <w:autoSpaceDE w:val="0"/>
              <w:autoSpaceDN w:val="0"/>
              <w:adjustRightInd w:val="0"/>
              <w:spacing w:after="0" w:line="240" w:lineRule="auto"/>
              <w:contextualSpacing/>
              <w:jc w:val="center"/>
              <w:rPr>
                <w:rFonts w:ascii="Times New Roman" w:hAnsi="Times New Roman" w:cs="Times New Roman"/>
                <w:sz w:val="24"/>
                <w:szCs w:val="24"/>
              </w:rPr>
            </w:pPr>
          </w:p>
        </w:tc>
      </w:tr>
      <w:tr w:rsidR="006B2901" w:rsidRPr="005757A5" w:rsidTr="007E3DC0">
        <w:tc>
          <w:tcPr>
            <w:tcW w:w="1737" w:type="pct"/>
            <w:vMerge/>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p>
        </w:tc>
      </w:tr>
      <w:tr w:rsidR="006B2901" w:rsidRPr="005757A5" w:rsidTr="007E3DC0">
        <w:tc>
          <w:tcPr>
            <w:tcW w:w="1737" w:type="pct"/>
            <w:vMerge/>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p>
        </w:tc>
      </w:tr>
    </w:tbl>
    <w:p w:rsidR="00F174E6" w:rsidRPr="005757A5" w:rsidRDefault="00F174E6"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F174E6" w:rsidRPr="005757A5" w:rsidRDefault="00F174E6"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6B2901" w:rsidRPr="005757A5" w:rsidRDefault="006B2901" w:rsidP="00071DDC">
      <w:pPr>
        <w:spacing w:after="0" w:line="240" w:lineRule="auto"/>
        <w:contextualSpacing/>
        <w:jc w:val="both"/>
        <w:rPr>
          <w:rFonts w:ascii="Times New Roman" w:hAnsi="Times New Roman" w:cs="Times New Roman"/>
          <w:sz w:val="24"/>
          <w:szCs w:val="24"/>
        </w:rPr>
      </w:pPr>
    </w:p>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заявителе</w:t>
      </w:r>
    </w:p>
    <w:p w:rsidR="001345EB" w:rsidRPr="005757A5" w:rsidRDefault="001345EB" w:rsidP="00071DDC">
      <w:pPr>
        <w:autoSpaceDE w:val="0"/>
        <w:autoSpaceDN w:val="0"/>
        <w:adjustRightInd w:val="0"/>
        <w:spacing w:after="0" w:line="240" w:lineRule="auto"/>
        <w:contextualSpacing/>
        <w:jc w:val="both"/>
        <w:rPr>
          <w:rFonts w:ascii="Times New Roman"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6B2901" w:rsidRPr="005757A5"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5757A5" w:rsidRDefault="006B2901" w:rsidP="00071DDC">
            <w:pPr>
              <w:autoSpaceDE w:val="0"/>
              <w:autoSpaceDN w:val="0"/>
              <w:adjustRightInd w:val="0"/>
              <w:spacing w:after="0" w:line="240" w:lineRule="auto"/>
              <w:contextualSpacing/>
              <w:jc w:val="center"/>
              <w:rPr>
                <w:rFonts w:ascii="Times New Roman" w:hAnsi="Times New Roman" w:cs="Times New Roman"/>
                <w:sz w:val="24"/>
                <w:szCs w:val="24"/>
              </w:rPr>
            </w:pPr>
          </w:p>
        </w:tc>
      </w:tr>
      <w:tr w:rsidR="006B2901" w:rsidRPr="005757A5" w:rsidTr="001345EB">
        <w:tc>
          <w:tcPr>
            <w:tcW w:w="1736" w:type="pct"/>
            <w:vMerge/>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p>
        </w:tc>
      </w:tr>
      <w:tr w:rsidR="006B2901" w:rsidRPr="005757A5" w:rsidTr="001345EB">
        <w:tc>
          <w:tcPr>
            <w:tcW w:w="1736" w:type="pct"/>
            <w:vMerge/>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p>
        </w:tc>
      </w:tr>
      <w:tr w:rsidR="000F28CC" w:rsidRPr="005757A5" w:rsidTr="001345EB">
        <w:tc>
          <w:tcPr>
            <w:tcW w:w="1736"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outlineLvl w:val="0"/>
              <w:rPr>
                <w:rFonts w:ascii="Times New Roman" w:hAnsi="Times New Roman" w:cs="Times New Roman"/>
                <w:sz w:val="24"/>
                <w:szCs w:val="24"/>
              </w:rPr>
            </w:pPr>
            <w:r w:rsidRPr="005757A5">
              <w:rPr>
                <w:rFonts w:ascii="Times New Roman" w:hAnsi="Times New Roman" w:cs="Times New Roman"/>
                <w:sz w:val="24"/>
                <w:szCs w:val="24"/>
              </w:rPr>
              <w:t>ИНН</w:t>
            </w:r>
          </w:p>
        </w:tc>
        <w:tc>
          <w:tcPr>
            <w:tcW w:w="1777"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rPr>
                <w:rFonts w:ascii="Times New Roman" w:hAnsi="Times New Roman" w:cs="Times New Roman"/>
                <w:sz w:val="24"/>
                <w:szCs w:val="24"/>
              </w:rPr>
            </w:pPr>
          </w:p>
        </w:tc>
      </w:tr>
      <w:tr w:rsidR="000F28CC" w:rsidRPr="005757A5" w:rsidTr="000F28CC">
        <w:trPr>
          <w:trHeight w:val="768"/>
        </w:trPr>
        <w:tc>
          <w:tcPr>
            <w:tcW w:w="1736"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lang w:eastAsia="ru-RU"/>
              </w:rPr>
              <w:t>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w:t>
            </w:r>
          </w:p>
        </w:tc>
        <w:tc>
          <w:tcPr>
            <w:tcW w:w="1777"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5757A5" w:rsidRDefault="000F28CC" w:rsidP="00071DDC">
            <w:pPr>
              <w:autoSpaceDE w:val="0"/>
              <w:autoSpaceDN w:val="0"/>
              <w:adjustRightInd w:val="0"/>
              <w:spacing w:after="0" w:line="240" w:lineRule="auto"/>
              <w:contextualSpacing/>
              <w:rPr>
                <w:rFonts w:ascii="Times New Roman" w:hAnsi="Times New Roman" w:cs="Times New Roman"/>
                <w:sz w:val="24"/>
                <w:szCs w:val="24"/>
              </w:rPr>
            </w:pPr>
          </w:p>
        </w:tc>
      </w:tr>
    </w:tbl>
    <w:p w:rsidR="006B2901" w:rsidRPr="005757A5" w:rsidRDefault="006B2901" w:rsidP="00071DDC">
      <w:pPr>
        <w:spacing w:after="0" w:line="240" w:lineRule="auto"/>
        <w:contextualSpacing/>
        <w:rPr>
          <w:rFonts w:ascii="Times New Roman" w:hAnsi="Times New Roman" w:cs="Times New Roman"/>
          <w:sz w:val="24"/>
          <w:szCs w:val="24"/>
          <w:highlight w:val="yellow"/>
        </w:rPr>
      </w:pPr>
    </w:p>
    <w:p w:rsidR="006B2901" w:rsidRPr="005757A5" w:rsidRDefault="006B2901" w:rsidP="00071DDC">
      <w:pPr>
        <w:spacing w:after="0" w:line="240" w:lineRule="auto"/>
        <w:contextualSpacing/>
        <w:rPr>
          <w:rFonts w:ascii="Times New Roman" w:hAnsi="Times New Roman" w:cs="Times New Roman"/>
          <w:sz w:val="24"/>
          <w:szCs w:val="24"/>
        </w:rPr>
      </w:pPr>
      <w:proofErr w:type="gramStart"/>
      <w:r w:rsidRPr="005757A5">
        <w:rPr>
          <w:rFonts w:ascii="Times New Roman" w:hAnsi="Times New Roman" w:cs="Times New Roman"/>
          <w:sz w:val="24"/>
          <w:szCs w:val="24"/>
        </w:rPr>
        <w:lastRenderedPageBreak/>
        <w:t>Выберите</w:t>
      </w:r>
      <w:proofErr w:type="gramEnd"/>
      <w:r w:rsidRPr="005757A5">
        <w:rPr>
          <w:rFonts w:ascii="Times New Roman" w:hAnsi="Times New Roman" w:cs="Times New Roman"/>
          <w:sz w:val="24"/>
          <w:szCs w:val="24"/>
        </w:rPr>
        <w:t xml:space="preserve"> </w:t>
      </w:r>
      <w:r w:rsidR="00752200" w:rsidRPr="005757A5">
        <w:rPr>
          <w:rFonts w:ascii="Times New Roman" w:hAnsi="Times New Roman" w:cs="Times New Roman"/>
          <w:sz w:val="24"/>
          <w:szCs w:val="24"/>
        </w:rPr>
        <w:t>к какой категории заявителей Вы и члены Вашей семьи относитесь</w:t>
      </w:r>
      <w:r w:rsidR="000F28CC" w:rsidRPr="005757A5">
        <w:rPr>
          <w:rFonts w:ascii="Times New Roman" w:hAnsi="Times New Roman" w:cs="Times New Roman"/>
          <w:sz w:val="24"/>
          <w:szCs w:val="24"/>
        </w:rPr>
        <w:t xml:space="preserve"> </w:t>
      </w:r>
      <w:r w:rsidRPr="005757A5">
        <w:rPr>
          <w:rFonts w:ascii="Times New Roman" w:hAnsi="Times New Roman" w:cs="Times New Roman"/>
          <w:sz w:val="24"/>
          <w:szCs w:val="24"/>
        </w:rPr>
        <w:t>(поставить отметку «V»):</w:t>
      </w:r>
    </w:p>
    <w:tbl>
      <w:tblPr>
        <w:tblStyle w:val="afc"/>
        <w:tblW w:w="9747" w:type="dxa"/>
        <w:tblLook w:val="04A0" w:firstRow="1" w:lastRow="0" w:firstColumn="1" w:lastColumn="0" w:noHBand="0" w:noVBand="1"/>
      </w:tblPr>
      <w:tblGrid>
        <w:gridCol w:w="675"/>
        <w:gridCol w:w="9072"/>
      </w:tblGrid>
      <w:tr w:rsidR="00752200" w:rsidRPr="005757A5" w:rsidTr="006B2901">
        <w:trPr>
          <w:trHeight w:val="331"/>
        </w:trPr>
        <w:tc>
          <w:tcPr>
            <w:tcW w:w="675" w:type="dxa"/>
          </w:tcPr>
          <w:p w:rsidR="00752200" w:rsidRPr="005757A5" w:rsidRDefault="00752200" w:rsidP="00071DDC">
            <w:pPr>
              <w:pStyle w:val="ConsPlusNormal"/>
              <w:ind w:firstLine="0"/>
              <w:contextualSpacing/>
              <w:jc w:val="both"/>
              <w:rPr>
                <w:rFonts w:ascii="Times New Roman" w:hAnsi="Times New Roman" w:cs="Times New Roman"/>
                <w:sz w:val="24"/>
                <w:szCs w:val="24"/>
              </w:rPr>
            </w:pPr>
          </w:p>
        </w:tc>
        <w:tc>
          <w:tcPr>
            <w:tcW w:w="9072" w:type="dxa"/>
          </w:tcPr>
          <w:p w:rsidR="00752200" w:rsidRPr="005757A5" w:rsidRDefault="00C72955" w:rsidP="00071DDC">
            <w:pPr>
              <w:pStyle w:val="a3"/>
              <w:numPr>
                <w:ilvl w:val="0"/>
                <w:numId w:val="28"/>
              </w:numPr>
              <w:spacing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малоимущи</w:t>
            </w:r>
            <w:r w:rsidR="000F28CC" w:rsidRPr="005757A5">
              <w:rPr>
                <w:rFonts w:ascii="Times New Roman" w:hAnsi="Times New Roman" w:cs="Times New Roman"/>
                <w:sz w:val="24"/>
                <w:szCs w:val="24"/>
              </w:rPr>
              <w:t>е</w:t>
            </w:r>
            <w:r w:rsidRPr="005757A5">
              <w:rPr>
                <w:rFonts w:ascii="Times New Roman" w:hAnsi="Times New Roman" w:cs="Times New Roman"/>
                <w:sz w:val="24"/>
                <w:szCs w:val="24"/>
              </w:rPr>
              <w:t xml:space="preserve"> граждан</w:t>
            </w:r>
            <w:r w:rsidR="000F28CC" w:rsidRPr="005757A5">
              <w:rPr>
                <w:rFonts w:ascii="Times New Roman" w:hAnsi="Times New Roman" w:cs="Times New Roman"/>
                <w:sz w:val="24"/>
                <w:szCs w:val="24"/>
              </w:rPr>
              <w:t>е</w:t>
            </w:r>
            <w:r w:rsidRPr="005757A5">
              <w:rPr>
                <w:rFonts w:ascii="Times New Roman" w:hAnsi="Times New Roman" w:cs="Times New Roman"/>
                <w:sz w:val="24"/>
                <w:szCs w:val="24"/>
              </w:rPr>
              <w:t>,</w:t>
            </w:r>
            <w:r w:rsidR="00887B9B" w:rsidRPr="005757A5">
              <w:rPr>
                <w:rFonts w:ascii="Times New Roman" w:hAnsi="Times New Roman" w:cs="Times New Roman"/>
                <w:sz w:val="24"/>
                <w:szCs w:val="24"/>
                <w:lang w:eastAsia="ru-RU"/>
              </w:rPr>
              <w:t xml:space="preserve"> постоянно проживающих на территории Ленинградской области в общей сложности не менее пяти лет;</w:t>
            </w:r>
          </w:p>
        </w:tc>
      </w:tr>
      <w:tr w:rsidR="00752200" w:rsidRPr="005757A5" w:rsidTr="006B2901">
        <w:trPr>
          <w:trHeight w:val="331"/>
        </w:trPr>
        <w:tc>
          <w:tcPr>
            <w:tcW w:w="9747" w:type="dxa"/>
            <w:gridSpan w:val="2"/>
          </w:tcPr>
          <w:p w:rsidR="00752200" w:rsidRPr="005757A5" w:rsidRDefault="00752200"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Я, члены моей семьи </w:t>
            </w:r>
            <w:proofErr w:type="gramStart"/>
            <w:r w:rsidRPr="005757A5">
              <w:rPr>
                <w:rFonts w:ascii="Times New Roman" w:hAnsi="Times New Roman" w:cs="Times New Roman"/>
                <w:sz w:val="24"/>
                <w:szCs w:val="24"/>
                <w:lang w:eastAsia="ru-RU"/>
              </w:rPr>
              <w:t>относимся</w:t>
            </w:r>
            <w:proofErr w:type="gramEnd"/>
            <w:r w:rsidRPr="005757A5">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5757A5" w:rsidTr="006B2901">
        <w:trPr>
          <w:trHeight w:val="331"/>
        </w:trPr>
        <w:tc>
          <w:tcPr>
            <w:tcW w:w="675" w:type="dxa"/>
          </w:tcPr>
          <w:p w:rsidR="00752200" w:rsidRPr="005757A5" w:rsidRDefault="00752200" w:rsidP="00071DDC">
            <w:pPr>
              <w:spacing w:after="0" w:line="240" w:lineRule="auto"/>
              <w:contextualSpacing/>
              <w:jc w:val="both"/>
              <w:rPr>
                <w:rFonts w:ascii="Times New Roman" w:hAnsi="Times New Roman" w:cs="Times New Roman"/>
                <w:sz w:val="24"/>
                <w:szCs w:val="24"/>
              </w:rPr>
            </w:pPr>
          </w:p>
        </w:tc>
        <w:tc>
          <w:tcPr>
            <w:tcW w:w="9072" w:type="dxa"/>
            <w:shd w:val="clear" w:color="auto" w:fill="auto"/>
          </w:tcPr>
          <w:p w:rsidR="00752200" w:rsidRPr="005757A5" w:rsidRDefault="00752200"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граждан</w:t>
            </w:r>
            <w:r w:rsidR="000F28CC" w:rsidRPr="005757A5">
              <w:rPr>
                <w:rFonts w:ascii="Times New Roman" w:hAnsi="Times New Roman" w:cs="Times New Roman"/>
                <w:sz w:val="24"/>
                <w:szCs w:val="24"/>
              </w:rPr>
              <w:t>е</w:t>
            </w:r>
            <w:r w:rsidRPr="005757A5">
              <w:rPr>
                <w:rFonts w:ascii="Times New Roman" w:hAnsi="Times New Roman" w:cs="Times New Roman"/>
                <w:sz w:val="24"/>
                <w:szCs w:val="24"/>
              </w:rPr>
              <w:t>,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5757A5" w:rsidTr="006B2901">
        <w:trPr>
          <w:trHeight w:val="331"/>
        </w:trPr>
        <w:tc>
          <w:tcPr>
            <w:tcW w:w="675" w:type="dxa"/>
          </w:tcPr>
          <w:p w:rsidR="00752200" w:rsidRPr="005757A5" w:rsidRDefault="00752200" w:rsidP="00071DDC">
            <w:pPr>
              <w:spacing w:after="0" w:line="240" w:lineRule="auto"/>
              <w:contextualSpacing/>
              <w:rPr>
                <w:rFonts w:ascii="Times New Roman" w:hAnsi="Times New Roman" w:cs="Times New Roman"/>
                <w:sz w:val="24"/>
                <w:szCs w:val="24"/>
              </w:rPr>
            </w:pPr>
          </w:p>
        </w:tc>
        <w:tc>
          <w:tcPr>
            <w:tcW w:w="9072" w:type="dxa"/>
          </w:tcPr>
          <w:p w:rsidR="00752200" w:rsidRPr="005757A5" w:rsidRDefault="00752200"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граждан</w:t>
            </w:r>
            <w:r w:rsidR="000F28CC" w:rsidRPr="005757A5">
              <w:rPr>
                <w:rFonts w:ascii="Times New Roman" w:hAnsi="Times New Roman" w:cs="Times New Roman"/>
                <w:sz w:val="24"/>
                <w:szCs w:val="24"/>
              </w:rPr>
              <w:t>е</w:t>
            </w:r>
            <w:r w:rsidRPr="005757A5">
              <w:rPr>
                <w:rFonts w:ascii="Times New Roman" w:hAnsi="Times New Roman" w:cs="Times New Roman"/>
                <w:sz w:val="24"/>
                <w:szCs w:val="24"/>
              </w:rPr>
              <w:t>, страдающи</w:t>
            </w:r>
            <w:r w:rsidR="000F28CC" w:rsidRPr="005757A5">
              <w:rPr>
                <w:rFonts w:ascii="Times New Roman" w:hAnsi="Times New Roman" w:cs="Times New Roman"/>
                <w:sz w:val="24"/>
                <w:szCs w:val="24"/>
              </w:rPr>
              <w:t>е</w:t>
            </w:r>
            <w:r w:rsidRPr="005757A5">
              <w:rPr>
                <w:rFonts w:ascii="Times New Roman" w:hAnsi="Times New Roman" w:cs="Times New Roman"/>
                <w:sz w:val="24"/>
                <w:szCs w:val="24"/>
              </w:rPr>
              <w:t xml:space="preserve">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r w:rsidR="00C72955" w:rsidRPr="005757A5" w:rsidTr="006B2901">
        <w:trPr>
          <w:trHeight w:val="331"/>
        </w:trPr>
        <w:tc>
          <w:tcPr>
            <w:tcW w:w="675" w:type="dxa"/>
          </w:tcPr>
          <w:p w:rsidR="00C72955" w:rsidRPr="005757A5" w:rsidRDefault="00C72955" w:rsidP="00071DDC">
            <w:pPr>
              <w:spacing w:after="0" w:line="240" w:lineRule="auto"/>
              <w:contextualSpacing/>
              <w:jc w:val="both"/>
              <w:rPr>
                <w:rFonts w:ascii="Times New Roman" w:hAnsi="Times New Roman" w:cs="Times New Roman"/>
                <w:sz w:val="24"/>
                <w:szCs w:val="24"/>
              </w:rPr>
            </w:pPr>
          </w:p>
        </w:tc>
        <w:tc>
          <w:tcPr>
            <w:tcW w:w="9072" w:type="dxa"/>
          </w:tcPr>
          <w:p w:rsidR="00C72955" w:rsidRPr="005757A5" w:rsidRDefault="000F28CC" w:rsidP="00071DDC">
            <w:pPr>
              <w:pStyle w:val="a3"/>
              <w:numPr>
                <w:ilvl w:val="0"/>
                <w:numId w:val="28"/>
              </w:numPr>
              <w:spacing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И</w:t>
            </w:r>
            <w:r w:rsidR="00C72955" w:rsidRPr="005757A5">
              <w:rPr>
                <w:rFonts w:ascii="Times New Roman" w:hAnsi="Times New Roman" w:cs="Times New Roman"/>
                <w:sz w:val="24"/>
                <w:szCs w:val="24"/>
              </w:rPr>
              <w:t>ны</w:t>
            </w:r>
            <w:r w:rsidRPr="005757A5">
              <w:rPr>
                <w:rFonts w:ascii="Times New Roman" w:hAnsi="Times New Roman" w:cs="Times New Roman"/>
                <w:sz w:val="24"/>
                <w:szCs w:val="24"/>
              </w:rPr>
              <w:t>е</w:t>
            </w:r>
            <w:r w:rsidR="00C72955" w:rsidRPr="005757A5">
              <w:rPr>
                <w:rFonts w:ascii="Times New Roman" w:hAnsi="Times New Roman" w:cs="Times New Roman"/>
                <w:sz w:val="24"/>
                <w:szCs w:val="24"/>
              </w:rPr>
              <w:t xml:space="preserve"> определенны</w:t>
            </w:r>
            <w:r w:rsidRPr="005757A5">
              <w:rPr>
                <w:rFonts w:ascii="Times New Roman" w:hAnsi="Times New Roman" w:cs="Times New Roman"/>
                <w:sz w:val="24"/>
                <w:szCs w:val="24"/>
              </w:rPr>
              <w:t>е</w:t>
            </w:r>
            <w:r w:rsidR="00C72955" w:rsidRPr="005757A5">
              <w:rPr>
                <w:rFonts w:ascii="Times New Roman" w:hAnsi="Times New Roman" w:cs="Times New Roman"/>
                <w:sz w:val="24"/>
                <w:szCs w:val="24"/>
              </w:rPr>
              <w:t xml:space="preserve"> федеральным законом, указом Президента Российской Федерации или законом субъекта Российской Федерации категориям граждан:</w:t>
            </w:r>
          </w:p>
        </w:tc>
      </w:tr>
      <w:tr w:rsidR="00C72955" w:rsidRPr="005757A5" w:rsidTr="00C72955">
        <w:trPr>
          <w:trHeight w:val="321"/>
        </w:trPr>
        <w:tc>
          <w:tcPr>
            <w:tcW w:w="675" w:type="dxa"/>
          </w:tcPr>
          <w:p w:rsidR="00C72955" w:rsidRPr="005757A5" w:rsidRDefault="00C72955" w:rsidP="00071DDC">
            <w:pPr>
              <w:spacing w:after="0" w:line="240" w:lineRule="auto"/>
              <w:contextualSpacing/>
              <w:jc w:val="both"/>
              <w:rPr>
                <w:rFonts w:ascii="Times New Roman" w:hAnsi="Times New Roman" w:cs="Times New Roman"/>
                <w:sz w:val="24"/>
                <w:szCs w:val="24"/>
              </w:rPr>
            </w:pPr>
          </w:p>
        </w:tc>
        <w:tc>
          <w:tcPr>
            <w:tcW w:w="9072" w:type="dxa"/>
          </w:tcPr>
          <w:p w:rsidR="00C72955" w:rsidRPr="005757A5" w:rsidRDefault="00E85CA9"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инвали</w:t>
            </w:r>
            <w:r w:rsidR="00A07A1F">
              <w:rPr>
                <w:rFonts w:ascii="Times New Roman" w:hAnsi="Times New Roman" w:cs="Times New Roman"/>
                <w:sz w:val="24"/>
                <w:szCs w:val="24"/>
                <w:lang w:eastAsia="ru-RU"/>
              </w:rPr>
              <w:t>ды Великой Отечественной войны;</w:t>
            </w:r>
          </w:p>
        </w:tc>
      </w:tr>
      <w:tr w:rsidR="00C72955" w:rsidRPr="005757A5" w:rsidTr="006B2901">
        <w:trPr>
          <w:trHeight w:val="331"/>
        </w:trPr>
        <w:tc>
          <w:tcPr>
            <w:tcW w:w="675" w:type="dxa"/>
          </w:tcPr>
          <w:p w:rsidR="00C72955" w:rsidRPr="005757A5" w:rsidRDefault="00C72955" w:rsidP="00071DDC">
            <w:pPr>
              <w:spacing w:after="0" w:line="240" w:lineRule="auto"/>
              <w:contextualSpacing/>
              <w:jc w:val="both"/>
              <w:rPr>
                <w:rFonts w:ascii="Times New Roman" w:hAnsi="Times New Roman" w:cs="Times New Roman"/>
                <w:sz w:val="24"/>
                <w:szCs w:val="24"/>
              </w:rPr>
            </w:pPr>
          </w:p>
        </w:tc>
        <w:tc>
          <w:tcPr>
            <w:tcW w:w="9072" w:type="dxa"/>
          </w:tcPr>
          <w:p w:rsidR="00C72955" w:rsidRPr="005757A5" w:rsidRDefault="00E85CA9" w:rsidP="00071DDC">
            <w:pPr>
              <w:spacing w:after="0" w:line="240" w:lineRule="auto"/>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5757A5" w:rsidTr="006B2901">
        <w:trPr>
          <w:trHeight w:val="331"/>
        </w:trPr>
        <w:tc>
          <w:tcPr>
            <w:tcW w:w="675" w:type="dxa"/>
          </w:tcPr>
          <w:p w:rsidR="00C72955" w:rsidRPr="005757A5" w:rsidRDefault="00C72955" w:rsidP="00071DDC">
            <w:pPr>
              <w:spacing w:after="0" w:line="240" w:lineRule="auto"/>
              <w:contextualSpacing/>
              <w:jc w:val="both"/>
              <w:rPr>
                <w:rFonts w:ascii="Times New Roman" w:hAnsi="Times New Roman" w:cs="Times New Roman"/>
                <w:sz w:val="24"/>
                <w:szCs w:val="24"/>
              </w:rPr>
            </w:pPr>
          </w:p>
        </w:tc>
        <w:tc>
          <w:tcPr>
            <w:tcW w:w="9072" w:type="dxa"/>
          </w:tcPr>
          <w:p w:rsidR="00C72955" w:rsidRPr="005757A5" w:rsidRDefault="00E85CA9" w:rsidP="00071DDC">
            <w:pPr>
              <w:spacing w:after="0" w:line="240" w:lineRule="auto"/>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5757A5">
              <w:rPr>
                <w:rFonts w:ascii="Times New Roman" w:hAnsi="Times New Roman" w:cs="Times New Roman"/>
                <w:sz w:val="24"/>
                <w:szCs w:val="24"/>
              </w:rPr>
              <w:t>, в случае выселения из занимаемых ими служебных жилых помещений;</w:t>
            </w:r>
          </w:p>
        </w:tc>
      </w:tr>
      <w:tr w:rsidR="00C72955" w:rsidRPr="005757A5" w:rsidTr="006B2901">
        <w:trPr>
          <w:trHeight w:val="331"/>
        </w:trPr>
        <w:tc>
          <w:tcPr>
            <w:tcW w:w="675" w:type="dxa"/>
          </w:tcPr>
          <w:p w:rsidR="00C72955" w:rsidRPr="005757A5" w:rsidRDefault="00C72955" w:rsidP="00071DDC">
            <w:pPr>
              <w:spacing w:after="0" w:line="240" w:lineRule="auto"/>
              <w:contextualSpacing/>
              <w:rPr>
                <w:rFonts w:ascii="Times New Roman" w:hAnsi="Times New Roman" w:cs="Times New Roman"/>
                <w:sz w:val="24"/>
                <w:szCs w:val="24"/>
              </w:rPr>
            </w:pPr>
          </w:p>
        </w:tc>
        <w:tc>
          <w:tcPr>
            <w:tcW w:w="9072" w:type="dxa"/>
          </w:tcPr>
          <w:p w:rsidR="00C72955" w:rsidRPr="005757A5" w:rsidRDefault="00E85CA9" w:rsidP="00071DDC">
            <w:p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5757A5">
              <w:rPr>
                <w:rFonts w:ascii="Times New Roman" w:hAnsi="Times New Roman" w:cs="Times New Roman"/>
                <w:sz w:val="24"/>
                <w:szCs w:val="24"/>
              </w:rPr>
              <w:t>лица, награжденные знаком "Жителю блокадного Ленинграда", лица, награжденные знаком "Житель осажденного Севастополя";</w:t>
            </w:r>
            <w:r w:rsidR="00026611" w:rsidRPr="005757A5">
              <w:rPr>
                <w:rFonts w:ascii="Times New Roman" w:hAnsi="Times New Roman" w:cs="Times New Roman"/>
                <w:sz w:val="24"/>
                <w:szCs w:val="24"/>
              </w:rPr>
              <w:t xml:space="preserve"> </w:t>
            </w:r>
            <w:r w:rsidR="00026611" w:rsidRPr="005757A5">
              <w:rPr>
                <w:rFonts w:ascii="Times New Roman" w:hAnsi="Times New Roman" w:cs="Times New Roman"/>
                <w:sz w:val="24"/>
                <w:szCs w:val="24"/>
                <w:highlight w:val="cyan"/>
                <w:lang w:eastAsia="ru-RU"/>
              </w:rPr>
              <w:t>лица, награжденные знаком "Житель осажденного Сталинграда"</w:t>
            </w:r>
            <w:proofErr w:type="gramEnd"/>
          </w:p>
        </w:tc>
      </w:tr>
      <w:tr w:rsidR="00C72955" w:rsidRPr="005757A5" w:rsidTr="006B2901">
        <w:trPr>
          <w:trHeight w:val="331"/>
        </w:trPr>
        <w:tc>
          <w:tcPr>
            <w:tcW w:w="675" w:type="dxa"/>
          </w:tcPr>
          <w:p w:rsidR="00C72955" w:rsidRPr="005757A5" w:rsidRDefault="00C72955" w:rsidP="00071DDC">
            <w:pPr>
              <w:spacing w:after="0" w:line="240" w:lineRule="auto"/>
              <w:contextualSpacing/>
              <w:rPr>
                <w:rFonts w:ascii="Times New Roman" w:hAnsi="Times New Roman" w:cs="Times New Roman"/>
                <w:sz w:val="24"/>
                <w:szCs w:val="24"/>
              </w:rPr>
            </w:pPr>
          </w:p>
        </w:tc>
        <w:tc>
          <w:tcPr>
            <w:tcW w:w="9072" w:type="dxa"/>
          </w:tcPr>
          <w:p w:rsidR="00C72955" w:rsidRPr="005757A5" w:rsidRDefault="00E85CA9"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5757A5">
              <w:rPr>
                <w:rFonts w:ascii="Times New Roman" w:hAnsi="Times New Roman" w:cs="Times New Roman"/>
                <w:sz w:val="24"/>
                <w:szCs w:val="24"/>
              </w:rPr>
              <w:t>лей и больниц города Ленинграда;</w:t>
            </w:r>
          </w:p>
        </w:tc>
      </w:tr>
      <w:tr w:rsidR="00080DB2" w:rsidRPr="005757A5" w:rsidTr="006B2901">
        <w:trPr>
          <w:trHeight w:val="331"/>
        </w:trPr>
        <w:tc>
          <w:tcPr>
            <w:tcW w:w="675" w:type="dxa"/>
          </w:tcPr>
          <w:p w:rsidR="00080DB2" w:rsidRPr="005757A5" w:rsidRDefault="00080DB2" w:rsidP="00071DDC">
            <w:pPr>
              <w:spacing w:after="0" w:line="240" w:lineRule="auto"/>
              <w:contextualSpacing/>
              <w:rPr>
                <w:rFonts w:ascii="Times New Roman" w:hAnsi="Times New Roman" w:cs="Times New Roman"/>
                <w:sz w:val="24"/>
                <w:szCs w:val="24"/>
              </w:rPr>
            </w:pPr>
          </w:p>
        </w:tc>
        <w:tc>
          <w:tcPr>
            <w:tcW w:w="9072" w:type="dxa"/>
          </w:tcPr>
          <w:p w:rsidR="00080DB2" w:rsidRPr="005757A5" w:rsidRDefault="00136C45"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граждане, выехавшие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22" w:history="1">
              <w:r w:rsidRPr="005757A5">
                <w:rPr>
                  <w:rFonts w:ascii="Times New Roman" w:hAnsi="Times New Roman" w:cs="Times New Roman"/>
                  <w:sz w:val="24"/>
                  <w:szCs w:val="24"/>
                </w:rPr>
                <w:t>законом</w:t>
              </w:r>
            </w:hyperlink>
            <w:r w:rsidR="00CD6CAC" w:rsidRPr="005757A5">
              <w:rPr>
                <w:rFonts w:ascii="Times New Roman" w:hAnsi="Times New Roman" w:cs="Times New Roman"/>
                <w:sz w:val="24"/>
                <w:szCs w:val="24"/>
              </w:rPr>
              <w:t xml:space="preserve"> от 25 октября 2002 года №</w:t>
            </w:r>
            <w:r w:rsidRPr="005757A5">
              <w:rPr>
                <w:rFonts w:ascii="Times New Roman" w:hAnsi="Times New Roman" w:cs="Times New Roman"/>
                <w:sz w:val="24"/>
                <w:szCs w:val="24"/>
              </w:rPr>
              <w:t xml:space="preserve"> 125-ФЗ "О жилищных субсидиях гражданам, выезжающим из районов Крайнего Севера и приравненных к ним местностей"</w:t>
            </w:r>
          </w:p>
        </w:tc>
      </w:tr>
      <w:tr w:rsidR="00136C45" w:rsidRPr="005757A5" w:rsidTr="006B2901">
        <w:trPr>
          <w:trHeight w:val="331"/>
        </w:trPr>
        <w:tc>
          <w:tcPr>
            <w:tcW w:w="675" w:type="dxa"/>
          </w:tcPr>
          <w:p w:rsidR="00136C45" w:rsidRPr="005757A5" w:rsidRDefault="00136C45" w:rsidP="00071DDC">
            <w:pPr>
              <w:spacing w:after="0" w:line="240" w:lineRule="auto"/>
              <w:contextualSpacing/>
              <w:rPr>
                <w:rFonts w:ascii="Times New Roman" w:hAnsi="Times New Roman" w:cs="Times New Roman"/>
                <w:sz w:val="24"/>
                <w:szCs w:val="24"/>
              </w:rPr>
            </w:pPr>
          </w:p>
        </w:tc>
        <w:tc>
          <w:tcPr>
            <w:tcW w:w="9072" w:type="dxa"/>
          </w:tcPr>
          <w:p w:rsidR="00136C45" w:rsidRPr="005757A5" w:rsidRDefault="00136C45"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r>
      <w:tr w:rsidR="00136C45" w:rsidRPr="005757A5" w:rsidTr="006B2901">
        <w:trPr>
          <w:trHeight w:val="331"/>
        </w:trPr>
        <w:tc>
          <w:tcPr>
            <w:tcW w:w="675" w:type="dxa"/>
          </w:tcPr>
          <w:p w:rsidR="00136C45" w:rsidRPr="005757A5" w:rsidRDefault="00136C45" w:rsidP="00071DDC">
            <w:pPr>
              <w:spacing w:after="0" w:line="240" w:lineRule="auto"/>
              <w:contextualSpacing/>
              <w:rPr>
                <w:rFonts w:ascii="Times New Roman" w:hAnsi="Times New Roman" w:cs="Times New Roman"/>
                <w:sz w:val="24"/>
                <w:szCs w:val="24"/>
              </w:rPr>
            </w:pPr>
          </w:p>
        </w:tc>
        <w:tc>
          <w:tcPr>
            <w:tcW w:w="9072" w:type="dxa"/>
          </w:tcPr>
          <w:p w:rsidR="00136C45" w:rsidRPr="005757A5" w:rsidRDefault="00136C45"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 граждане, признанные в установленном порядке вынужденными переселенцами</w:t>
            </w:r>
          </w:p>
        </w:tc>
      </w:tr>
    </w:tbl>
    <w:p w:rsidR="00D1329A" w:rsidRPr="005757A5" w:rsidRDefault="00D1329A" w:rsidP="00071DDC">
      <w:pPr>
        <w:spacing w:after="0" w:line="240" w:lineRule="auto"/>
        <w:contextualSpacing/>
        <w:rPr>
          <w:rFonts w:ascii="Times New Roman" w:hAnsi="Times New Roman" w:cs="Times New Roman"/>
          <w:sz w:val="24"/>
          <w:szCs w:val="24"/>
          <w:lang w:eastAsia="ru-RU"/>
        </w:rPr>
      </w:pPr>
    </w:p>
    <w:p w:rsidR="006B2901" w:rsidRDefault="006B2901" w:rsidP="00071DDC">
      <w:pPr>
        <w:spacing w:after="0" w:line="240" w:lineRule="auto"/>
        <w:ind w:firstLine="567"/>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Прошу принять меня и членов моей семьи на учет в качестве нуждающ</w:t>
      </w:r>
      <w:r w:rsidR="00025386" w:rsidRPr="005757A5">
        <w:rPr>
          <w:rFonts w:ascii="Times New Roman" w:hAnsi="Times New Roman" w:cs="Times New Roman"/>
          <w:sz w:val="24"/>
          <w:szCs w:val="24"/>
          <w:lang w:eastAsia="ru-RU"/>
        </w:rPr>
        <w:t>ихся</w:t>
      </w:r>
      <w:r w:rsidRPr="005757A5">
        <w:rPr>
          <w:rFonts w:ascii="Times New Roman" w:hAnsi="Times New Roman" w:cs="Times New Roman"/>
          <w:sz w:val="24"/>
          <w:szCs w:val="24"/>
          <w:lang w:eastAsia="ru-RU"/>
        </w:rPr>
        <w:t xml:space="preserve"> в жилом помещении по договору социального найма:</w:t>
      </w:r>
    </w:p>
    <w:p w:rsidR="00A07A1F" w:rsidRPr="005757A5" w:rsidRDefault="00A07A1F" w:rsidP="00071DDC">
      <w:pPr>
        <w:spacing w:after="0" w:line="240" w:lineRule="auto"/>
        <w:ind w:firstLine="567"/>
        <w:contextualSpacing/>
        <w:rPr>
          <w:rFonts w:ascii="Times New Roman" w:hAnsi="Times New Roman" w:cs="Times New Roman"/>
          <w:sz w:val="24"/>
          <w:szCs w:val="24"/>
          <w:lang w:eastAsia="ru-RU"/>
        </w:rPr>
      </w:pPr>
    </w:p>
    <w:p w:rsidR="006B2901" w:rsidRPr="005757A5" w:rsidRDefault="006B2901" w:rsidP="00071DDC">
      <w:pPr>
        <w:autoSpaceDE w:val="0"/>
        <w:autoSpaceDN w:val="0"/>
        <w:spacing w:after="0" w:line="240" w:lineRule="auto"/>
        <w:ind w:firstLine="720"/>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Члены семьи:</w:t>
      </w:r>
    </w:p>
    <w:tbl>
      <w:tblPr>
        <w:tblStyle w:val="afc"/>
        <w:tblW w:w="10515" w:type="dxa"/>
        <w:tblLook w:val="04A0" w:firstRow="1" w:lastRow="0" w:firstColumn="1" w:lastColumn="0" w:noHBand="0" w:noVBand="1"/>
      </w:tblPr>
      <w:tblGrid>
        <w:gridCol w:w="1019"/>
        <w:gridCol w:w="2761"/>
        <w:gridCol w:w="1715"/>
        <w:gridCol w:w="930"/>
        <w:gridCol w:w="1932"/>
        <w:gridCol w:w="2158"/>
      </w:tblGrid>
      <w:tr w:rsidR="006B2901" w:rsidRPr="005757A5" w:rsidTr="00A07A1F">
        <w:trPr>
          <w:trHeight w:val="1851"/>
        </w:trPr>
        <w:tc>
          <w:tcPr>
            <w:tcW w:w="1019"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lastRenderedPageBreak/>
              <w:t>№</w:t>
            </w:r>
          </w:p>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п</w:t>
            </w:r>
            <w:proofErr w:type="gramEnd"/>
            <w:r w:rsidRPr="005757A5">
              <w:rPr>
                <w:rFonts w:ascii="Times New Roman" w:eastAsia="Times New Roman" w:hAnsi="Times New Roman" w:cs="Times New Roman"/>
                <w:sz w:val="24"/>
                <w:szCs w:val="24"/>
                <w:lang w:eastAsia="ru-RU"/>
              </w:rPr>
              <w:t>/п</w:t>
            </w:r>
          </w:p>
        </w:tc>
        <w:tc>
          <w:tcPr>
            <w:tcW w:w="2761"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Фамилия, имя, отчество членов семьи</w:t>
            </w:r>
            <w:r w:rsidRPr="005757A5">
              <w:rPr>
                <w:rFonts w:ascii="Times New Roman" w:hAnsi="Times New Roman" w:cs="Times New Roman"/>
                <w:sz w:val="24"/>
                <w:szCs w:val="24"/>
              </w:rPr>
              <w:t xml:space="preserve">, </w:t>
            </w:r>
            <w:r w:rsidRPr="005757A5">
              <w:rPr>
                <w:rFonts w:ascii="Times New Roman" w:hAnsi="Times New Roman" w:cs="Times New Roman"/>
                <w:sz w:val="24"/>
                <w:szCs w:val="24"/>
                <w:lang w:eastAsia="ru-RU"/>
              </w:rPr>
              <w:t>дата рождения</w:t>
            </w:r>
          </w:p>
        </w:tc>
        <w:tc>
          <w:tcPr>
            <w:tcW w:w="2645" w:type="dxa"/>
            <w:gridSpan w:val="2"/>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Родственные отношения</w:t>
            </w:r>
          </w:p>
        </w:tc>
        <w:tc>
          <w:tcPr>
            <w:tcW w:w="1932" w:type="dxa"/>
          </w:tcPr>
          <w:p w:rsidR="000F28CC"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Отношение к работе, учебе</w:t>
            </w:r>
            <w:r w:rsidR="000F28CC" w:rsidRPr="005757A5">
              <w:rPr>
                <w:rFonts w:ascii="Times New Roman" w:hAnsi="Times New Roman" w:cs="Times New Roman"/>
                <w:sz w:val="24"/>
                <w:szCs w:val="24"/>
                <w:lang w:eastAsia="ru-RU"/>
              </w:rPr>
              <w:t xml:space="preserve"> &lt;2&gt;</w:t>
            </w:r>
          </w:p>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158"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Паспортные данные </w:t>
            </w:r>
            <w:r w:rsidRPr="005757A5">
              <w:rPr>
                <w:rFonts w:ascii="Times New Roman" w:hAnsi="Times New Roman" w:cs="Times New Roman"/>
                <w:sz w:val="24"/>
                <w:szCs w:val="24"/>
              </w:rPr>
              <w:t xml:space="preserve">гражданина РФ </w:t>
            </w:r>
            <w:r w:rsidRPr="005757A5">
              <w:rPr>
                <w:rFonts w:ascii="Times New Roman" w:eastAsia="Times New Roman" w:hAnsi="Times New Roman" w:cs="Times New Roman"/>
                <w:sz w:val="24"/>
                <w:szCs w:val="24"/>
                <w:lang w:eastAsia="ru-RU"/>
              </w:rPr>
              <w:t>(серия и номер, кем, когда выдан</w:t>
            </w:r>
            <w:r w:rsidRPr="005757A5">
              <w:rPr>
                <w:rFonts w:ascii="Times New Roman" w:hAnsi="Times New Roman" w:cs="Times New Roman"/>
                <w:sz w:val="24"/>
                <w:szCs w:val="24"/>
              </w:rPr>
              <w:t>)/ /свидетельства о рождении (номер и дата актовой записи, наименование органа, составившего запись)</w:t>
            </w:r>
          </w:p>
        </w:tc>
      </w:tr>
      <w:tr w:rsidR="006B2901" w:rsidRPr="005757A5" w:rsidTr="00A07A1F">
        <w:trPr>
          <w:trHeight w:val="372"/>
        </w:trPr>
        <w:tc>
          <w:tcPr>
            <w:tcW w:w="1019"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761"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645" w:type="dxa"/>
            <w:gridSpan w:val="2"/>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hAnsi="Times New Roman" w:cs="Times New Roman"/>
                <w:sz w:val="24"/>
                <w:szCs w:val="24"/>
                <w:lang w:eastAsia="ru-RU"/>
              </w:rPr>
              <w:t>Супруг (супруга)</w:t>
            </w:r>
          </w:p>
        </w:tc>
        <w:tc>
          <w:tcPr>
            <w:tcW w:w="1932"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158"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r>
      <w:tr w:rsidR="006B2901" w:rsidRPr="005757A5" w:rsidTr="00A07A1F">
        <w:trPr>
          <w:trHeight w:val="493"/>
        </w:trPr>
        <w:tc>
          <w:tcPr>
            <w:tcW w:w="1019"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761"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645" w:type="dxa"/>
            <w:gridSpan w:val="2"/>
          </w:tcPr>
          <w:p w:rsidR="006B2901" w:rsidRPr="005757A5" w:rsidRDefault="006B2901" w:rsidP="00071DDC">
            <w:pPr>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Дети</w:t>
            </w:r>
          </w:p>
        </w:tc>
        <w:tc>
          <w:tcPr>
            <w:tcW w:w="1932"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158"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r>
      <w:tr w:rsidR="006B2901" w:rsidRPr="005757A5" w:rsidTr="00A07A1F">
        <w:trPr>
          <w:trHeight w:val="493"/>
        </w:trPr>
        <w:tc>
          <w:tcPr>
            <w:tcW w:w="1019"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761"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645" w:type="dxa"/>
            <w:gridSpan w:val="2"/>
          </w:tcPr>
          <w:p w:rsidR="006B2901" w:rsidRPr="005757A5" w:rsidRDefault="006B2901" w:rsidP="00071DDC">
            <w:pPr>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иные члены семьи</w:t>
            </w:r>
            <w:r w:rsidRPr="005757A5">
              <w:rPr>
                <w:rFonts w:ascii="Times New Roman" w:hAnsi="Times New Roman" w:cs="Times New Roman"/>
                <w:sz w:val="24"/>
                <w:szCs w:val="24"/>
              </w:rPr>
              <w:t>, совместно проживающие</w:t>
            </w:r>
            <w:r w:rsidR="00EE5B9E" w:rsidRPr="005757A5">
              <w:rPr>
                <w:rFonts w:ascii="Times New Roman" w:hAnsi="Times New Roman" w:cs="Times New Roman"/>
                <w:sz w:val="24"/>
                <w:szCs w:val="24"/>
              </w:rPr>
              <w:t xml:space="preserve"> </w:t>
            </w:r>
            <w:r w:rsidRPr="005757A5">
              <w:rPr>
                <w:rFonts w:ascii="Times New Roman" w:hAnsi="Times New Roman" w:cs="Times New Roman"/>
                <w:sz w:val="24"/>
                <w:szCs w:val="24"/>
              </w:rPr>
              <w:t>(указать какие)</w:t>
            </w:r>
          </w:p>
        </w:tc>
        <w:tc>
          <w:tcPr>
            <w:tcW w:w="1932"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c>
          <w:tcPr>
            <w:tcW w:w="2158" w:type="dxa"/>
          </w:tcPr>
          <w:p w:rsidR="006B2901" w:rsidRPr="005757A5" w:rsidRDefault="006B2901" w:rsidP="00071DDC">
            <w:pPr>
              <w:spacing w:after="0" w:line="240" w:lineRule="auto"/>
              <w:contextualSpacing/>
              <w:jc w:val="center"/>
              <w:rPr>
                <w:rFonts w:ascii="Times New Roman" w:eastAsia="Times New Roman" w:hAnsi="Times New Roman" w:cs="Times New Roman"/>
                <w:sz w:val="24"/>
                <w:szCs w:val="24"/>
                <w:lang w:eastAsia="ru-RU"/>
              </w:rPr>
            </w:pPr>
          </w:p>
        </w:tc>
      </w:tr>
      <w:tr w:rsidR="001345EB" w:rsidRPr="005757A5" w:rsidTr="00A07A1F">
        <w:trPr>
          <w:trHeight w:val="628"/>
        </w:trPr>
        <w:tc>
          <w:tcPr>
            <w:tcW w:w="5495" w:type="dxa"/>
            <w:gridSpan w:val="3"/>
          </w:tcPr>
          <w:p w:rsidR="001345EB" w:rsidRPr="005757A5" w:rsidRDefault="001345EB"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Сведения об изменении Ф</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И</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О</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 xml:space="preserve"> (указывается Ф</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И</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О</w:t>
            </w:r>
            <w:r w:rsidR="000F28CC" w:rsidRPr="005757A5">
              <w:rPr>
                <w:rFonts w:ascii="Times New Roman" w:hAnsi="Times New Roman" w:cs="Times New Roman"/>
                <w:sz w:val="24"/>
                <w:szCs w:val="24"/>
              </w:rPr>
              <w:t>.</w:t>
            </w:r>
            <w:r w:rsidRPr="005757A5">
              <w:rPr>
                <w:rFonts w:ascii="Times New Roman" w:hAnsi="Times New Roman" w:cs="Times New Roman"/>
                <w:sz w:val="24"/>
                <w:szCs w:val="24"/>
              </w:rPr>
              <w:t xml:space="preserve">) до изменения и основание изменений </w:t>
            </w:r>
          </w:p>
        </w:tc>
        <w:tc>
          <w:tcPr>
            <w:tcW w:w="5020" w:type="dxa"/>
            <w:gridSpan w:val="3"/>
          </w:tcPr>
          <w:p w:rsidR="001345EB" w:rsidRPr="005757A5" w:rsidRDefault="001345EB" w:rsidP="00071DDC">
            <w:pPr>
              <w:spacing w:after="0" w:line="240" w:lineRule="auto"/>
              <w:contextualSpacing/>
              <w:rPr>
                <w:rFonts w:ascii="Times New Roman" w:hAnsi="Times New Roman" w:cs="Times New Roman"/>
                <w:sz w:val="24"/>
                <w:szCs w:val="24"/>
              </w:rPr>
            </w:pPr>
          </w:p>
        </w:tc>
      </w:tr>
      <w:tr w:rsidR="001345EB" w:rsidRPr="005757A5" w:rsidTr="00A07A1F">
        <w:trPr>
          <w:trHeight w:val="628"/>
        </w:trPr>
        <w:tc>
          <w:tcPr>
            <w:tcW w:w="5495" w:type="dxa"/>
            <w:gridSpan w:val="3"/>
          </w:tcPr>
          <w:p w:rsidR="001345EB" w:rsidRPr="005757A5" w:rsidRDefault="001345EB" w:rsidP="00071DDC">
            <w:pPr>
              <w:autoSpaceDE w:val="0"/>
              <w:autoSpaceDN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Реквизиты актовой записи о регистрации брака – для супруга/супруги</w:t>
            </w:r>
          </w:p>
        </w:tc>
        <w:tc>
          <w:tcPr>
            <w:tcW w:w="5020" w:type="dxa"/>
            <w:gridSpan w:val="3"/>
          </w:tcPr>
          <w:p w:rsidR="001345EB" w:rsidRPr="005757A5" w:rsidRDefault="001345EB" w:rsidP="00071DDC">
            <w:pPr>
              <w:autoSpaceDE w:val="0"/>
              <w:autoSpaceDN w:val="0"/>
              <w:spacing w:after="0" w:line="240" w:lineRule="auto"/>
              <w:contextualSpacing/>
              <w:rPr>
                <w:rFonts w:ascii="Times New Roman" w:hAnsi="Times New Roman" w:cs="Times New Roman"/>
                <w:sz w:val="24"/>
                <w:szCs w:val="24"/>
              </w:rPr>
            </w:pPr>
          </w:p>
        </w:tc>
      </w:tr>
      <w:tr w:rsidR="006B2901" w:rsidRPr="005757A5" w:rsidTr="00A07A1F">
        <w:trPr>
          <w:trHeight w:val="330"/>
        </w:trPr>
        <w:tc>
          <w:tcPr>
            <w:tcW w:w="5495" w:type="dxa"/>
            <w:gridSpan w:val="3"/>
          </w:tcPr>
          <w:p w:rsidR="006B2901" w:rsidRPr="005757A5" w:rsidRDefault="006B2901" w:rsidP="00071DDC">
            <w:pPr>
              <w:autoSpaceDE w:val="0"/>
              <w:autoSpaceDN w:val="0"/>
              <w:adjustRightInd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Реквизиты актовой записи о расторжении брака для супруга/супруги</w:t>
            </w:r>
            <w:r w:rsidR="000F28CC" w:rsidRPr="005757A5">
              <w:rPr>
                <w:rFonts w:ascii="Times New Roman" w:hAnsi="Times New Roman" w:cs="Times New Roman"/>
                <w:sz w:val="24"/>
                <w:szCs w:val="24"/>
              </w:rPr>
              <w:t xml:space="preserve"> </w:t>
            </w:r>
            <w:r w:rsidR="000F28CC" w:rsidRPr="005757A5">
              <w:rPr>
                <w:rFonts w:ascii="Times New Roman" w:hAnsi="Times New Roman" w:cs="Times New Roman"/>
                <w:sz w:val="24"/>
                <w:szCs w:val="24"/>
                <w:lang w:eastAsia="ru-RU"/>
              </w:rPr>
              <w:t xml:space="preserve"> &lt;3&gt;</w:t>
            </w:r>
          </w:p>
        </w:tc>
        <w:tc>
          <w:tcPr>
            <w:tcW w:w="5020" w:type="dxa"/>
            <w:gridSpan w:val="3"/>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rPr>
            </w:pPr>
          </w:p>
        </w:tc>
      </w:tr>
    </w:tbl>
    <w:p w:rsidR="006B2901" w:rsidRPr="005757A5" w:rsidRDefault="006B2901" w:rsidP="00071DDC">
      <w:pPr>
        <w:pBdr>
          <w:top w:val="single" w:sz="4" w:space="0" w:color="auto"/>
        </w:pBdr>
        <w:autoSpaceDE w:val="0"/>
        <w:autoSpaceDN w:val="0"/>
        <w:spacing w:after="0" w:line="240" w:lineRule="auto"/>
        <w:ind w:right="57"/>
        <w:contextualSpacing/>
        <w:rPr>
          <w:rFonts w:ascii="Times New Roman" w:hAnsi="Times New Roman" w:cs="Times New Roman"/>
          <w:b/>
          <w:sz w:val="24"/>
          <w:szCs w:val="24"/>
          <w:lang w:eastAsia="ru-RU"/>
        </w:rPr>
      </w:pPr>
    </w:p>
    <w:tbl>
      <w:tblPr>
        <w:tblW w:w="10410" w:type="dxa"/>
        <w:tblLayout w:type="fixed"/>
        <w:tblCellMar>
          <w:top w:w="102" w:type="dxa"/>
          <w:left w:w="62" w:type="dxa"/>
          <w:bottom w:w="102" w:type="dxa"/>
          <w:right w:w="62" w:type="dxa"/>
        </w:tblCellMar>
        <w:tblLook w:val="0000" w:firstRow="0" w:lastRow="0" w:firstColumn="0" w:lastColumn="0" w:noHBand="0" w:noVBand="0"/>
      </w:tblPr>
      <w:tblGrid>
        <w:gridCol w:w="4363"/>
        <w:gridCol w:w="235"/>
        <w:gridCol w:w="3118"/>
        <w:gridCol w:w="567"/>
        <w:gridCol w:w="1844"/>
        <w:gridCol w:w="283"/>
      </w:tblGrid>
      <w:tr w:rsidR="000F28CC" w:rsidRPr="005757A5" w:rsidTr="00A07A1F">
        <w:trPr>
          <w:gridAfter w:val="1"/>
          <w:wAfter w:w="283" w:type="dxa"/>
        </w:trPr>
        <w:tc>
          <w:tcPr>
            <w:tcW w:w="10127" w:type="dxa"/>
            <w:gridSpan w:val="5"/>
          </w:tcPr>
          <w:p w:rsidR="000F28CC" w:rsidRPr="005757A5" w:rsidRDefault="000F28CC" w:rsidP="00071DDC">
            <w:pPr>
              <w:autoSpaceDE w:val="0"/>
              <w:autoSpaceDN w:val="0"/>
              <w:adjustRightInd w:val="0"/>
              <w:spacing w:after="0" w:line="240" w:lineRule="auto"/>
              <w:ind w:firstLine="283"/>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5757A5">
              <w:rPr>
                <w:rFonts w:ascii="Times New Roman" w:hAnsi="Times New Roman" w:cs="Times New Roman"/>
                <w:sz w:val="24"/>
                <w:szCs w:val="24"/>
                <w:lang w:eastAsia="ru-RU"/>
              </w:rPr>
              <w:t>производили</w:t>
            </w:r>
            <w:proofErr w:type="gramEnd"/>
            <w:r w:rsidRPr="005757A5">
              <w:rPr>
                <w:rFonts w:ascii="Times New Roman" w:hAnsi="Times New Roman" w:cs="Times New Roman"/>
                <w:sz w:val="24"/>
                <w:szCs w:val="24"/>
                <w:lang w:eastAsia="ru-RU"/>
              </w:rPr>
              <w:t>/производили (нужное подчеркнуть).</w:t>
            </w:r>
          </w:p>
        </w:tc>
      </w:tr>
      <w:tr w:rsidR="000F28CC" w:rsidRPr="005757A5" w:rsidTr="00A07A1F">
        <w:trPr>
          <w:gridAfter w:val="1"/>
          <w:wAfter w:w="283" w:type="dxa"/>
          <w:trHeight w:val="297"/>
        </w:trPr>
        <w:tc>
          <w:tcPr>
            <w:tcW w:w="4363" w:type="dxa"/>
          </w:tcPr>
          <w:p w:rsidR="000F28CC" w:rsidRPr="005757A5" w:rsidRDefault="000F28CC" w:rsidP="00071DDC">
            <w:pPr>
              <w:autoSpaceDE w:val="0"/>
              <w:autoSpaceDN w:val="0"/>
              <w:adjustRightInd w:val="0"/>
              <w:spacing w:after="0" w:line="240" w:lineRule="auto"/>
              <w:ind w:firstLine="283"/>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Если производили, </w:t>
            </w:r>
            <w:proofErr w:type="gramStart"/>
            <w:r w:rsidRPr="005757A5">
              <w:rPr>
                <w:rFonts w:ascii="Times New Roman" w:hAnsi="Times New Roman" w:cs="Times New Roman"/>
                <w:sz w:val="24"/>
                <w:szCs w:val="24"/>
                <w:lang w:eastAsia="ru-RU"/>
              </w:rPr>
              <w:t>то</w:t>
            </w:r>
            <w:proofErr w:type="gramEnd"/>
            <w:r w:rsidRPr="005757A5">
              <w:rPr>
                <w:rFonts w:ascii="Times New Roman" w:hAnsi="Times New Roman" w:cs="Times New Roman"/>
                <w:sz w:val="24"/>
                <w:szCs w:val="24"/>
                <w:lang w:eastAsia="ru-RU"/>
              </w:rPr>
              <w:t xml:space="preserve"> какие именно:</w:t>
            </w:r>
          </w:p>
        </w:tc>
        <w:tc>
          <w:tcPr>
            <w:tcW w:w="5764" w:type="dxa"/>
            <w:gridSpan w:val="4"/>
          </w:tcPr>
          <w:p w:rsidR="000F28CC" w:rsidRPr="005757A5" w:rsidRDefault="000F28CC" w:rsidP="00071DDC">
            <w:pPr>
              <w:autoSpaceDE w:val="0"/>
              <w:autoSpaceDN w:val="0"/>
              <w:adjustRightInd w:val="0"/>
              <w:spacing w:after="0" w:line="240" w:lineRule="auto"/>
              <w:contextualSpacing/>
              <w:outlineLvl w:val="0"/>
              <w:rPr>
                <w:rFonts w:ascii="Times New Roman" w:hAnsi="Times New Roman" w:cs="Times New Roman"/>
                <w:sz w:val="24"/>
                <w:szCs w:val="24"/>
                <w:lang w:eastAsia="ru-RU"/>
              </w:rPr>
            </w:pPr>
            <w:r w:rsidRPr="005757A5">
              <w:rPr>
                <w:rFonts w:ascii="Times New Roman" w:hAnsi="Times New Roman" w:cs="Times New Roman"/>
                <w:sz w:val="24"/>
                <w:szCs w:val="24"/>
                <w:lang w:eastAsia="ru-RU"/>
              </w:rPr>
              <w:t>________________</w:t>
            </w:r>
            <w:r w:rsidR="00A07A1F">
              <w:rPr>
                <w:rFonts w:ascii="Times New Roman" w:hAnsi="Times New Roman" w:cs="Times New Roman"/>
                <w:sz w:val="24"/>
                <w:szCs w:val="24"/>
                <w:lang w:eastAsia="ru-RU"/>
              </w:rPr>
              <w:t>_______________________________</w:t>
            </w:r>
          </w:p>
        </w:tc>
      </w:tr>
      <w:tr w:rsidR="000F28CC" w:rsidRPr="005757A5" w:rsidTr="00A07A1F">
        <w:trPr>
          <w:gridAfter w:val="1"/>
          <w:wAfter w:w="283" w:type="dxa"/>
        </w:trPr>
        <w:tc>
          <w:tcPr>
            <w:tcW w:w="10127" w:type="dxa"/>
            <w:gridSpan w:val="5"/>
          </w:tcPr>
          <w:p w:rsidR="000F28CC" w:rsidRPr="005757A5" w:rsidRDefault="000F28CC" w:rsidP="00071DDC">
            <w:pPr>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___________________________________________________________________________________</w:t>
            </w:r>
          </w:p>
        </w:tc>
      </w:tr>
      <w:tr w:rsidR="000F28CC" w:rsidRPr="005757A5" w:rsidTr="00A07A1F">
        <w:trPr>
          <w:gridAfter w:val="1"/>
          <w:wAfter w:w="283" w:type="dxa"/>
        </w:trPr>
        <w:tc>
          <w:tcPr>
            <w:tcW w:w="10127" w:type="dxa"/>
            <w:gridSpan w:val="5"/>
          </w:tcPr>
          <w:p w:rsidR="000F28CC" w:rsidRPr="005757A5" w:rsidRDefault="000F28CC" w:rsidP="00071DDC">
            <w:pPr>
              <w:autoSpaceDE w:val="0"/>
              <w:autoSpaceDN w:val="0"/>
              <w:adjustRightInd w:val="0"/>
              <w:spacing w:after="0" w:line="240" w:lineRule="auto"/>
              <w:ind w:firstLine="283"/>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Заполняется на каждого члена семьи в случае необходимости признания </w:t>
            </w:r>
            <w:proofErr w:type="gramStart"/>
            <w:r w:rsidRPr="005757A5">
              <w:rPr>
                <w:rFonts w:ascii="Times New Roman" w:hAnsi="Times New Roman" w:cs="Times New Roman"/>
                <w:sz w:val="24"/>
                <w:szCs w:val="24"/>
                <w:lang w:eastAsia="ru-RU"/>
              </w:rPr>
              <w:t>малоимущим</w:t>
            </w:r>
            <w:proofErr w:type="gramEnd"/>
            <w:r w:rsidRPr="005757A5">
              <w:rPr>
                <w:rFonts w:ascii="Times New Roman" w:hAnsi="Times New Roman" w:cs="Times New Roman"/>
                <w:sz w:val="24"/>
                <w:szCs w:val="24"/>
                <w:lang w:eastAsia="ru-RU"/>
              </w:rPr>
              <w:t>:</w:t>
            </w: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4598" w:type="dxa"/>
            <w:gridSpan w:val="2"/>
          </w:tcPr>
          <w:p w:rsidR="006B2901" w:rsidRPr="005757A5" w:rsidRDefault="00124E55" w:rsidP="00071DDC">
            <w:pPr>
              <w:autoSpaceDE w:val="0"/>
              <w:autoSpaceDN w:val="0"/>
              <w:adjustRightInd w:val="0"/>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Кем получен доход</w:t>
            </w:r>
          </w:p>
        </w:tc>
        <w:tc>
          <w:tcPr>
            <w:tcW w:w="3118" w:type="dxa"/>
          </w:tcPr>
          <w:p w:rsidR="006B2901" w:rsidRPr="005757A5" w:rsidRDefault="00124E55" w:rsidP="00071DDC">
            <w:pPr>
              <w:autoSpaceDE w:val="0"/>
              <w:autoSpaceDN w:val="0"/>
              <w:adjustRightInd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В</w:t>
            </w:r>
            <w:r w:rsidR="006B2901" w:rsidRPr="005757A5">
              <w:rPr>
                <w:rFonts w:ascii="Times New Roman" w:hAnsi="Times New Roman" w:cs="Times New Roman"/>
                <w:sz w:val="24"/>
                <w:szCs w:val="24"/>
              </w:rPr>
              <w:t>ид полученного дохода</w:t>
            </w:r>
          </w:p>
        </w:tc>
        <w:tc>
          <w:tcPr>
            <w:tcW w:w="2694" w:type="dxa"/>
            <w:gridSpan w:val="3"/>
          </w:tcPr>
          <w:p w:rsidR="00124E55" w:rsidRPr="005757A5" w:rsidRDefault="00124E55" w:rsidP="00071DDC">
            <w:pPr>
              <w:autoSpaceDE w:val="0"/>
              <w:autoSpaceDN w:val="0"/>
              <w:adjustRightInd w:val="0"/>
              <w:spacing w:after="0" w:line="240" w:lineRule="auto"/>
              <w:contextualSpacing/>
              <w:jc w:val="center"/>
              <w:rPr>
                <w:rFonts w:ascii="Times New Roman" w:eastAsia="Times New Roman" w:hAnsi="Times New Roman" w:cs="Times New Roman"/>
                <w:spacing w:val="-1"/>
                <w:sz w:val="24"/>
                <w:szCs w:val="24"/>
                <w:lang w:eastAsia="ru-RU"/>
              </w:rPr>
            </w:pPr>
            <w:r w:rsidRPr="005757A5">
              <w:rPr>
                <w:rFonts w:ascii="Times New Roman" w:eastAsia="Times New Roman" w:hAnsi="Times New Roman" w:cs="Times New Roman"/>
                <w:spacing w:val="-1"/>
                <w:sz w:val="24"/>
                <w:szCs w:val="24"/>
                <w:lang w:eastAsia="ru-RU"/>
              </w:rPr>
              <w:t xml:space="preserve">Сведения о доходах заявителя </w:t>
            </w:r>
          </w:p>
          <w:p w:rsidR="006B2901" w:rsidRPr="005757A5" w:rsidRDefault="00124E55" w:rsidP="00071DDC">
            <w:pPr>
              <w:autoSpaceDE w:val="0"/>
              <w:autoSpaceDN w:val="0"/>
              <w:adjustRightInd w:val="0"/>
              <w:spacing w:after="0" w:line="240" w:lineRule="auto"/>
              <w:contextualSpacing/>
              <w:jc w:val="center"/>
              <w:rPr>
                <w:rFonts w:ascii="Times New Roman" w:hAnsi="Times New Roman" w:cs="Times New Roman"/>
                <w:sz w:val="24"/>
                <w:szCs w:val="24"/>
              </w:rPr>
            </w:pPr>
            <w:r w:rsidRPr="005757A5">
              <w:rPr>
                <w:rFonts w:ascii="Times New Roman" w:eastAsia="Times New Roman" w:hAnsi="Times New Roman" w:cs="Times New Roman"/>
                <w:spacing w:val="-1"/>
                <w:sz w:val="24"/>
                <w:szCs w:val="24"/>
                <w:lang w:eastAsia="ru-RU"/>
              </w:rPr>
              <w:t>и членов его семьи</w:t>
            </w: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4598" w:type="dxa"/>
            <w:gridSpan w:val="2"/>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812" w:type="dxa"/>
            <w:gridSpan w:val="4"/>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8" w:type="dxa"/>
            <w:gridSpan w:val="2"/>
          </w:tcPr>
          <w:p w:rsidR="006B2901" w:rsidRPr="005757A5" w:rsidRDefault="006B2901"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трудоустройстве заявителя на дату подачи заявления (да/нет) с указанием наименования организации и даты трудоустройства</w:t>
            </w:r>
          </w:p>
        </w:tc>
        <w:tc>
          <w:tcPr>
            <w:tcW w:w="5812" w:type="dxa"/>
            <w:gridSpan w:val="4"/>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8" w:type="dxa"/>
            <w:gridSpan w:val="2"/>
            <w:vMerge w:val="restart"/>
          </w:tcPr>
          <w:p w:rsidR="006B2901" w:rsidRPr="005757A5" w:rsidRDefault="00124E55" w:rsidP="00071DDC">
            <w:pPr>
              <w:spacing w:after="0" w:line="240" w:lineRule="auto"/>
              <w:contextualSpacing/>
              <w:rPr>
                <w:rFonts w:ascii="Times New Roman" w:hAnsi="Times New Roman" w:cs="Times New Roman"/>
                <w:sz w:val="24"/>
                <w:szCs w:val="24"/>
                <w:lang w:eastAsia="x-none"/>
              </w:rPr>
            </w:pPr>
            <w:proofErr w:type="gramStart"/>
            <w:r w:rsidRPr="005757A5">
              <w:rPr>
                <w:rFonts w:ascii="Times New Roman" w:hAnsi="Times New Roman" w:cs="Times New Roman"/>
                <w:sz w:val="24"/>
                <w:szCs w:val="24"/>
              </w:rPr>
              <w:t>Информация в</w:t>
            </w:r>
            <w:r w:rsidR="006B2901" w:rsidRPr="005757A5">
              <w:rPr>
                <w:rFonts w:ascii="Times New Roman" w:hAnsi="Times New Roman" w:cs="Times New Roman"/>
                <w:sz w:val="24"/>
                <w:szCs w:val="24"/>
              </w:rPr>
              <w:t xml:space="preserve"> случае отсутствия у заявителя трудовой книжки и (или) сведений о трудовой деятельности, </w:t>
            </w:r>
            <w:r w:rsidR="006B2901" w:rsidRPr="005757A5">
              <w:rPr>
                <w:rFonts w:ascii="Times New Roman" w:hAnsi="Times New Roman" w:cs="Times New Roman"/>
                <w:sz w:val="24"/>
                <w:szCs w:val="24"/>
              </w:rPr>
              <w:lastRenderedPageBreak/>
              <w:t>предусмотренных Трудовым кодексом Российской Федерации (при наличии) (поставить отметку «</w:t>
            </w:r>
            <w:r w:rsidR="006B2901" w:rsidRPr="005757A5">
              <w:rPr>
                <w:rFonts w:ascii="Times New Roman" w:hAnsi="Times New Roman" w:cs="Times New Roman"/>
                <w:sz w:val="24"/>
                <w:szCs w:val="24"/>
                <w:lang w:val="en-US"/>
              </w:rPr>
              <w:t>V</w:t>
            </w:r>
            <w:r w:rsidR="006B2901" w:rsidRPr="005757A5">
              <w:rPr>
                <w:rFonts w:ascii="Times New Roman" w:hAnsi="Times New Roman" w:cs="Times New Roman"/>
                <w:sz w:val="24"/>
                <w:szCs w:val="24"/>
              </w:rPr>
              <w:t>»:</w:t>
            </w:r>
            <w:proofErr w:type="gramEnd"/>
          </w:p>
        </w:tc>
        <w:tc>
          <w:tcPr>
            <w:tcW w:w="3685" w:type="dxa"/>
            <w:gridSpan w:val="2"/>
          </w:tcPr>
          <w:p w:rsidR="006B2901" w:rsidRPr="005757A5" w:rsidRDefault="00124E55"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lastRenderedPageBreak/>
              <w:t>Н</w:t>
            </w:r>
            <w:r w:rsidR="006B2901" w:rsidRPr="005757A5">
              <w:rPr>
                <w:rFonts w:ascii="Times New Roman" w:hAnsi="Times New Roman" w:cs="Times New Roman"/>
                <w:sz w:val="24"/>
                <w:szCs w:val="24"/>
              </w:rPr>
              <w:t xml:space="preserve">е имею трудовой книжки и (или) сведений о трудовой деятельности, предусмотренных </w:t>
            </w:r>
            <w:r w:rsidR="006B2901" w:rsidRPr="005757A5">
              <w:rPr>
                <w:rFonts w:ascii="Times New Roman" w:hAnsi="Times New Roman" w:cs="Times New Roman"/>
                <w:sz w:val="24"/>
                <w:szCs w:val="24"/>
              </w:rPr>
              <w:lastRenderedPageBreak/>
              <w:t>Трудовым кодексом Российской Федерации</w:t>
            </w:r>
          </w:p>
        </w:tc>
        <w:tc>
          <w:tcPr>
            <w:tcW w:w="2127" w:type="dxa"/>
            <w:gridSpan w:val="2"/>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8" w:type="dxa"/>
            <w:gridSpan w:val="2"/>
            <w:vMerge/>
          </w:tcPr>
          <w:p w:rsidR="006B2901" w:rsidRPr="005757A5" w:rsidRDefault="006B2901" w:rsidP="00071DDC">
            <w:pPr>
              <w:spacing w:after="0" w:line="240" w:lineRule="auto"/>
              <w:contextualSpacing/>
              <w:rPr>
                <w:rFonts w:ascii="Times New Roman" w:hAnsi="Times New Roman" w:cs="Times New Roman"/>
                <w:sz w:val="24"/>
                <w:szCs w:val="24"/>
                <w:lang w:eastAsia="x-none"/>
              </w:rPr>
            </w:pPr>
          </w:p>
        </w:tc>
        <w:tc>
          <w:tcPr>
            <w:tcW w:w="3685" w:type="dxa"/>
            <w:gridSpan w:val="2"/>
          </w:tcPr>
          <w:p w:rsidR="006B2901" w:rsidRPr="005757A5" w:rsidRDefault="00124E55"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Н</w:t>
            </w:r>
            <w:r w:rsidR="006B2901" w:rsidRPr="005757A5">
              <w:rPr>
                <w:rFonts w:ascii="Times New Roman" w:hAnsi="Times New Roman" w:cs="Times New Roman"/>
                <w:sz w:val="24"/>
                <w:szCs w:val="24"/>
              </w:rPr>
              <w:t>игде не работал</w:t>
            </w:r>
            <w:r w:rsidRPr="005757A5">
              <w:rPr>
                <w:rFonts w:ascii="Times New Roman" w:hAnsi="Times New Roman" w:cs="Times New Roman"/>
                <w:sz w:val="24"/>
                <w:szCs w:val="24"/>
              </w:rPr>
              <w:t xml:space="preserve"> </w:t>
            </w:r>
            <w:r w:rsidR="006B2901" w:rsidRPr="005757A5">
              <w:rPr>
                <w:rFonts w:ascii="Times New Roman" w:hAnsi="Times New Roman" w:cs="Times New Roman"/>
                <w:sz w:val="24"/>
                <w:szCs w:val="24"/>
              </w:rPr>
              <w:t>(</w:t>
            </w:r>
            <w:r w:rsidRPr="005757A5">
              <w:rPr>
                <w:rFonts w:ascii="Times New Roman" w:hAnsi="Times New Roman" w:cs="Times New Roman"/>
                <w:sz w:val="24"/>
                <w:szCs w:val="24"/>
              </w:rPr>
              <w:t>не работал</w:t>
            </w:r>
            <w:r w:rsidR="006B2901" w:rsidRPr="005757A5">
              <w:rPr>
                <w:rFonts w:ascii="Times New Roman" w:hAnsi="Times New Roman" w:cs="Times New Roman"/>
                <w:sz w:val="24"/>
                <w:szCs w:val="24"/>
              </w:rPr>
              <w:t>а) и не работаю по трудовому договору</w:t>
            </w:r>
          </w:p>
        </w:tc>
        <w:tc>
          <w:tcPr>
            <w:tcW w:w="2127" w:type="dxa"/>
            <w:gridSpan w:val="2"/>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6"/>
        </w:trPr>
        <w:tc>
          <w:tcPr>
            <w:tcW w:w="4598" w:type="dxa"/>
            <w:gridSpan w:val="2"/>
            <w:vMerge/>
          </w:tcPr>
          <w:p w:rsidR="006B2901" w:rsidRPr="005757A5" w:rsidRDefault="006B2901" w:rsidP="00071DDC">
            <w:pPr>
              <w:spacing w:after="0" w:line="240" w:lineRule="auto"/>
              <w:contextualSpacing/>
              <w:rPr>
                <w:rFonts w:ascii="Times New Roman" w:hAnsi="Times New Roman" w:cs="Times New Roman"/>
                <w:sz w:val="24"/>
                <w:szCs w:val="24"/>
                <w:lang w:eastAsia="x-none"/>
              </w:rPr>
            </w:pPr>
          </w:p>
        </w:tc>
        <w:tc>
          <w:tcPr>
            <w:tcW w:w="3685" w:type="dxa"/>
            <w:gridSpan w:val="2"/>
          </w:tcPr>
          <w:p w:rsidR="006B2901" w:rsidRPr="005757A5" w:rsidRDefault="00124E55"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Н</w:t>
            </w:r>
            <w:r w:rsidR="006B2901" w:rsidRPr="005757A5">
              <w:rPr>
                <w:rFonts w:ascii="Times New Roman" w:hAnsi="Times New Roman" w:cs="Times New Roman"/>
                <w:sz w:val="24"/>
                <w:szCs w:val="24"/>
              </w:rPr>
              <w:t>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127" w:type="dxa"/>
            <w:gridSpan w:val="2"/>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r w:rsidR="006B2901" w:rsidRPr="005757A5" w:rsidTr="00A07A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8" w:type="dxa"/>
            <w:gridSpan w:val="2"/>
          </w:tcPr>
          <w:p w:rsidR="006B2901" w:rsidRPr="005757A5" w:rsidRDefault="006B2901" w:rsidP="00071DDC">
            <w:pPr>
              <w:spacing w:after="0" w:line="240" w:lineRule="auto"/>
              <w:contextualSpacing/>
              <w:rPr>
                <w:rFonts w:ascii="Times New Roman" w:hAnsi="Times New Roman" w:cs="Times New Roman"/>
                <w:sz w:val="24"/>
                <w:szCs w:val="24"/>
                <w:lang w:eastAsia="x-none"/>
              </w:rPr>
            </w:pPr>
            <w:r w:rsidRPr="005757A5">
              <w:rPr>
                <w:rFonts w:ascii="Times New Roman" w:hAnsi="Times New Roman" w:cs="Times New Roman"/>
                <w:sz w:val="24"/>
                <w:szCs w:val="24"/>
                <w:lang w:eastAsia="x-none"/>
              </w:rPr>
              <w:t>наследуемые и подаренные денежные средства</w:t>
            </w:r>
            <w:r w:rsidR="00624B69" w:rsidRPr="005757A5">
              <w:rPr>
                <w:rFonts w:ascii="Times New Roman" w:hAnsi="Times New Roman" w:cs="Times New Roman"/>
                <w:sz w:val="24"/>
                <w:szCs w:val="24"/>
                <w:lang w:eastAsia="x-none"/>
              </w:rPr>
              <w:t xml:space="preserve"> </w:t>
            </w:r>
            <w:r w:rsidRPr="005757A5">
              <w:rPr>
                <w:rFonts w:ascii="Times New Roman" w:hAnsi="Times New Roman" w:cs="Times New Roman"/>
                <w:sz w:val="24"/>
                <w:szCs w:val="24"/>
                <w:lang w:eastAsia="x-none"/>
              </w:rPr>
              <w:t>(при наличии)</w:t>
            </w:r>
          </w:p>
        </w:tc>
        <w:tc>
          <w:tcPr>
            <w:tcW w:w="3685" w:type="dxa"/>
            <w:gridSpan w:val="2"/>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2127" w:type="dxa"/>
            <w:gridSpan w:val="2"/>
          </w:tcPr>
          <w:p w:rsidR="006B2901" w:rsidRPr="005757A5" w:rsidRDefault="006B2901" w:rsidP="00071DDC">
            <w:pPr>
              <w:autoSpaceDE w:val="0"/>
              <w:autoSpaceDN w:val="0"/>
              <w:adjustRightInd w:val="0"/>
              <w:spacing w:after="0" w:line="240" w:lineRule="auto"/>
              <w:ind w:firstLine="720"/>
              <w:contextualSpacing/>
              <w:rPr>
                <w:rFonts w:ascii="Times New Roman" w:hAnsi="Times New Roman" w:cs="Times New Roman"/>
                <w:sz w:val="24"/>
                <w:szCs w:val="24"/>
              </w:rPr>
            </w:pPr>
          </w:p>
        </w:tc>
      </w:tr>
    </w:tbl>
    <w:p w:rsidR="00124E55" w:rsidRPr="005757A5" w:rsidRDefault="00124E55" w:rsidP="00071DDC">
      <w:pPr>
        <w:spacing w:after="0" w:line="240" w:lineRule="auto"/>
        <w:contextualSpacing/>
        <w:jc w:val="both"/>
        <w:rPr>
          <w:rFonts w:ascii="Times New Roman" w:hAnsi="Times New Roman" w:cs="Times New Roman"/>
          <w:sz w:val="24"/>
          <w:szCs w:val="24"/>
        </w:rPr>
      </w:pPr>
    </w:p>
    <w:p w:rsidR="006B2901" w:rsidRPr="005757A5" w:rsidRDefault="006B2901"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Прошу исключить из общей суммы дохода, выплаченные алименты в сумме</w:t>
      </w:r>
      <w:r w:rsidR="00124E55" w:rsidRPr="005757A5">
        <w:rPr>
          <w:rFonts w:ascii="Times New Roman" w:hAnsi="Times New Roman" w:cs="Times New Roman"/>
          <w:sz w:val="24"/>
          <w:szCs w:val="24"/>
        </w:rPr>
        <w:t xml:space="preserve"> </w:t>
      </w:r>
      <w:r w:rsidRPr="005757A5">
        <w:rPr>
          <w:rFonts w:ascii="Times New Roman" w:hAnsi="Times New Roman" w:cs="Times New Roman"/>
          <w:sz w:val="24"/>
          <w:szCs w:val="24"/>
        </w:rPr>
        <w:t xml:space="preserve">_______ </w:t>
      </w:r>
      <w:proofErr w:type="spellStart"/>
      <w:r w:rsidRPr="005757A5">
        <w:rPr>
          <w:rFonts w:ascii="Times New Roman" w:hAnsi="Times New Roman" w:cs="Times New Roman"/>
          <w:sz w:val="24"/>
          <w:szCs w:val="24"/>
        </w:rPr>
        <w:t>руб</w:t>
      </w:r>
      <w:proofErr w:type="spellEnd"/>
      <w:r w:rsidRPr="005757A5">
        <w:rPr>
          <w:rFonts w:ascii="Times New Roman" w:hAnsi="Times New Roman" w:cs="Times New Roman"/>
          <w:sz w:val="24"/>
          <w:szCs w:val="24"/>
        </w:rPr>
        <w:t xml:space="preserve">.________коп., удерживаемые </w:t>
      </w:r>
      <w:proofErr w:type="gramStart"/>
      <w:r w:rsidRPr="005757A5">
        <w:rPr>
          <w:rFonts w:ascii="Times New Roman" w:hAnsi="Times New Roman" w:cs="Times New Roman"/>
          <w:sz w:val="24"/>
          <w:szCs w:val="24"/>
        </w:rPr>
        <w:t>по</w:t>
      </w:r>
      <w:proofErr w:type="gramEnd"/>
      <w:r w:rsidRPr="005757A5">
        <w:rPr>
          <w:rFonts w:ascii="Times New Roman" w:hAnsi="Times New Roman" w:cs="Times New Roman"/>
          <w:sz w:val="24"/>
          <w:szCs w:val="24"/>
        </w:rPr>
        <w:t xml:space="preserve"> ____________________________________________</w:t>
      </w:r>
      <w:r w:rsidR="00124E55" w:rsidRPr="005757A5">
        <w:rPr>
          <w:rFonts w:ascii="Times New Roman" w:hAnsi="Times New Roman" w:cs="Times New Roman"/>
          <w:sz w:val="24"/>
          <w:szCs w:val="24"/>
        </w:rPr>
        <w:t>______</w:t>
      </w:r>
      <w:r w:rsidRPr="005757A5">
        <w:rPr>
          <w:rFonts w:ascii="Times New Roman" w:hAnsi="Times New Roman" w:cs="Times New Roman"/>
          <w:sz w:val="24"/>
          <w:szCs w:val="24"/>
        </w:rPr>
        <w:t>__</w:t>
      </w:r>
    </w:p>
    <w:p w:rsidR="006B2901" w:rsidRPr="005757A5" w:rsidRDefault="006B2901" w:rsidP="00071DDC">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(основание для удержания алиментов, Ф.И.О. лица, в пользу которого производятся удержания)</w:t>
      </w:r>
    </w:p>
    <w:p w:rsidR="00124E55" w:rsidRPr="005757A5" w:rsidRDefault="00124E55" w:rsidP="00071DDC">
      <w:pPr>
        <w:widowControl w:val="0"/>
        <w:autoSpaceDE w:val="0"/>
        <w:autoSpaceDN w:val="0"/>
        <w:adjustRightInd w:val="0"/>
        <w:spacing w:after="0" w:line="240" w:lineRule="auto"/>
        <w:contextualSpacing/>
        <w:jc w:val="both"/>
        <w:rPr>
          <w:rFonts w:ascii="Times New Roman" w:hAnsi="Times New Roman" w:cs="Times New Roman"/>
          <w:sz w:val="24"/>
          <w:szCs w:val="24"/>
        </w:rPr>
      </w:pPr>
    </w:p>
    <w:tbl>
      <w:tblPr>
        <w:tblStyle w:val="afc"/>
        <w:tblW w:w="10314" w:type="dxa"/>
        <w:tblLook w:val="04A0" w:firstRow="1" w:lastRow="0" w:firstColumn="1" w:lastColumn="0" w:noHBand="0" w:noVBand="1"/>
      </w:tblPr>
      <w:tblGrid>
        <w:gridCol w:w="651"/>
        <w:gridCol w:w="9663"/>
      </w:tblGrid>
      <w:tr w:rsidR="006B2901" w:rsidRPr="005757A5" w:rsidTr="00A07A1F">
        <w:trPr>
          <w:trHeight w:val="1291"/>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6B2901"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Я и члены моей семьи</w:t>
            </w:r>
            <w:r w:rsidR="00B66FD9" w:rsidRPr="005757A5">
              <w:rPr>
                <w:rFonts w:ascii="Times New Roman" w:eastAsia="Times New Roman" w:hAnsi="Times New Roman" w:cs="Times New Roman"/>
                <w:sz w:val="24"/>
                <w:szCs w:val="24"/>
                <w:lang w:eastAsia="ru-RU"/>
              </w:rPr>
              <w:t xml:space="preserve"> </w:t>
            </w:r>
            <w:r w:rsidRPr="005757A5">
              <w:rPr>
                <w:rFonts w:ascii="Times New Roman" w:eastAsia="Times New Roman" w:hAnsi="Times New Roman" w:cs="Times New Roman"/>
                <w:sz w:val="24"/>
                <w:szCs w:val="24"/>
                <w:lang w:eastAsia="ru-RU"/>
              </w:rPr>
              <w:t xml:space="preserve">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w:t>
            </w:r>
            <w:r w:rsidR="00124E55" w:rsidRPr="005757A5">
              <w:rPr>
                <w:rFonts w:ascii="Times New Roman" w:eastAsia="Times New Roman" w:hAnsi="Times New Roman" w:cs="Times New Roman"/>
                <w:sz w:val="24"/>
                <w:szCs w:val="24"/>
                <w:lang w:eastAsia="ru-RU"/>
              </w:rPr>
              <w:t>10-</w:t>
            </w:r>
            <w:r w:rsidRPr="005757A5">
              <w:rPr>
                <w:rFonts w:ascii="Times New Roman" w:eastAsia="Times New Roman" w:hAnsi="Times New Roman" w:cs="Times New Roman"/>
                <w:sz w:val="24"/>
                <w:szCs w:val="24"/>
                <w:lang w:eastAsia="ru-RU"/>
              </w:rPr>
              <w:t>дневный срок информировать о них в письменной форме жилищные органы по месту учета</w:t>
            </w:r>
            <w:r w:rsidR="00124E55" w:rsidRPr="005757A5">
              <w:rPr>
                <w:rFonts w:ascii="Times New Roman" w:hAnsi="Times New Roman" w:cs="Times New Roman"/>
                <w:sz w:val="24"/>
                <w:szCs w:val="24"/>
                <w:lang w:eastAsia="ru-RU"/>
              </w:rPr>
              <w:t>&lt;4&gt;</w:t>
            </w:r>
            <w:proofErr w:type="gramEnd"/>
          </w:p>
        </w:tc>
      </w:tr>
      <w:tr w:rsidR="006B2901" w:rsidRPr="005757A5" w:rsidTr="00A07A1F">
        <w:trPr>
          <w:trHeight w:val="772"/>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6B2901"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С </w:t>
            </w:r>
            <w:r w:rsidR="00124E55" w:rsidRPr="005757A5">
              <w:rPr>
                <w:rFonts w:ascii="Times New Roman" w:eastAsia="Times New Roman" w:hAnsi="Times New Roman" w:cs="Times New Roman"/>
                <w:sz w:val="24"/>
                <w:szCs w:val="24"/>
                <w:lang w:eastAsia="ru-RU"/>
              </w:rPr>
              <w:t>п</w:t>
            </w:r>
            <w:r w:rsidRPr="005757A5">
              <w:rPr>
                <w:rFonts w:ascii="Times New Roman" w:eastAsia="Times New Roman" w:hAnsi="Times New Roman" w:cs="Times New Roman"/>
                <w:sz w:val="24"/>
                <w:szCs w:val="24"/>
                <w:lang w:eastAsia="ru-RU"/>
              </w:rPr>
              <w:t xml:space="preserve">еречнем видов доходов, а так же имущества, учитываемых при отнесении граждан к малоимущим в целях </w:t>
            </w:r>
            <w:proofErr w:type="gramStart"/>
            <w:r w:rsidRPr="005757A5">
              <w:rPr>
                <w:rFonts w:ascii="Times New Roman" w:eastAsia="Times New Roman" w:hAnsi="Times New Roman" w:cs="Times New Roman"/>
                <w:sz w:val="24"/>
                <w:szCs w:val="24"/>
                <w:lang w:eastAsia="ru-RU"/>
              </w:rPr>
              <w:t>принятия</w:t>
            </w:r>
            <w:proofErr w:type="gramEnd"/>
            <w:r w:rsidRPr="005757A5">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r w:rsidR="00124E55" w:rsidRPr="005757A5">
              <w:rPr>
                <w:rFonts w:ascii="Times New Roman" w:eastAsia="Times New Roman" w:hAnsi="Times New Roman" w:cs="Times New Roman"/>
                <w:sz w:val="24"/>
                <w:szCs w:val="24"/>
                <w:lang w:eastAsia="ru-RU"/>
              </w:rPr>
              <w:t xml:space="preserve"> </w:t>
            </w:r>
            <w:r w:rsidR="00124E55" w:rsidRPr="005757A5">
              <w:rPr>
                <w:rFonts w:ascii="Times New Roman" w:hAnsi="Times New Roman" w:cs="Times New Roman"/>
                <w:sz w:val="24"/>
                <w:szCs w:val="24"/>
                <w:lang w:eastAsia="ru-RU"/>
              </w:rPr>
              <w:t>&lt;5&gt;</w:t>
            </w:r>
          </w:p>
        </w:tc>
      </w:tr>
      <w:tr w:rsidR="006B2901" w:rsidRPr="005757A5" w:rsidTr="00A07A1F">
        <w:trPr>
          <w:trHeight w:val="276"/>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124E55"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Я и члены моей семьи д</w:t>
            </w:r>
            <w:r w:rsidR="006B2901" w:rsidRPr="005757A5">
              <w:rPr>
                <w:rFonts w:ascii="Times New Roman" w:eastAsia="Times New Roman" w:hAnsi="Times New Roman" w:cs="Times New Roman"/>
                <w:sz w:val="24"/>
                <w:szCs w:val="24"/>
                <w:lang w:eastAsia="ru-RU"/>
              </w:rPr>
              <w:t>аем согласие на проведение проверки представленных сведений</w:t>
            </w:r>
          </w:p>
        </w:tc>
      </w:tr>
      <w:tr w:rsidR="006B2901" w:rsidRPr="005757A5" w:rsidTr="00A07A1F">
        <w:trPr>
          <w:trHeight w:val="486"/>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6B2901" w:rsidP="00071DDC">
            <w:pPr>
              <w:autoSpaceDE w:val="0"/>
              <w:autoSpaceDN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Я и члены моей семьи</w:t>
            </w:r>
            <w:r w:rsidR="00B66FD9"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даем согласие на проверку указанных в заявлении сведений и на запрос необходимых для рас</w:t>
            </w:r>
            <w:r w:rsidRPr="005757A5">
              <w:rPr>
                <w:rFonts w:ascii="Times New Roman" w:hAnsi="Times New Roman" w:cs="Times New Roman"/>
                <w:sz w:val="24"/>
                <w:szCs w:val="24"/>
              </w:rPr>
              <w:t>смотрения заявления документов</w:t>
            </w:r>
          </w:p>
        </w:tc>
      </w:tr>
      <w:tr w:rsidR="00124E55" w:rsidRPr="005757A5" w:rsidTr="00A07A1F">
        <w:trPr>
          <w:trHeight w:val="486"/>
        </w:trPr>
        <w:tc>
          <w:tcPr>
            <w:tcW w:w="651" w:type="dxa"/>
          </w:tcPr>
          <w:p w:rsidR="00124E55" w:rsidRPr="005757A5" w:rsidRDefault="00124E55" w:rsidP="00071DDC">
            <w:pPr>
              <w:spacing w:after="0" w:line="240" w:lineRule="auto"/>
              <w:contextualSpacing/>
              <w:jc w:val="both"/>
              <w:rPr>
                <w:rFonts w:ascii="Times New Roman" w:hAnsi="Times New Roman" w:cs="Times New Roman"/>
                <w:sz w:val="24"/>
                <w:szCs w:val="24"/>
              </w:rPr>
            </w:pPr>
          </w:p>
        </w:tc>
        <w:tc>
          <w:tcPr>
            <w:tcW w:w="9663" w:type="dxa"/>
          </w:tcPr>
          <w:p w:rsidR="00124E55" w:rsidRPr="005757A5" w:rsidRDefault="00124E55" w:rsidP="00071DDC">
            <w:pPr>
              <w:autoSpaceDE w:val="0"/>
              <w:autoSpaceDN w:val="0"/>
              <w:adjustRightInd w:val="0"/>
              <w:spacing w:after="0" w:line="240" w:lineRule="auto"/>
              <w:contextualSpacing/>
              <w:jc w:val="both"/>
              <w:rPr>
                <w:rFonts w:ascii="Times New Roman" w:hAnsi="Times New Roman" w:cs="Times New Roman"/>
                <w:sz w:val="24"/>
                <w:szCs w:val="24"/>
                <w:lang w:eastAsia="ru-RU"/>
              </w:rPr>
            </w:pPr>
            <w:proofErr w:type="gramStart"/>
            <w:r w:rsidRPr="005757A5">
              <w:rPr>
                <w:rFonts w:ascii="Times New Roman" w:hAnsi="Times New Roman" w:cs="Times New Roman"/>
                <w:sz w:val="24"/>
                <w:szCs w:val="24"/>
                <w:lang w:eastAsia="ru-RU"/>
              </w:rPr>
              <w:t xml:space="preserve">Я и члены моей семьи даем согласие в соответствии со </w:t>
            </w:r>
            <w:hyperlink r:id="rId23" w:history="1">
              <w:r w:rsidRPr="005757A5">
                <w:rPr>
                  <w:rFonts w:ascii="Times New Roman" w:hAnsi="Times New Roman" w:cs="Times New Roman"/>
                  <w:sz w:val="24"/>
                  <w:szCs w:val="24"/>
                  <w:lang w:eastAsia="ru-RU"/>
                </w:rPr>
                <w:t>статьей 9</w:t>
              </w:r>
            </w:hyperlink>
            <w:r w:rsidRPr="005757A5">
              <w:rPr>
                <w:rFonts w:ascii="Times New Roman" w:hAnsi="Times New Roman" w:cs="Times New Roman"/>
                <w:sz w:val="24"/>
                <w:szCs w:val="24"/>
                <w:lang w:eastAsia="ru-RU"/>
              </w:rPr>
              <w:t xml:space="preserve"> Федерального закона от 27 июля 2006 года N 152-ФЗ "О персональных данных" на автоматизированную, а также без использования средств автоматизации обработку персональных данных в целях постановки на учет в качестве нуждающихся в жилом помещении, а именно: на совершение действий, предусмотренных </w:t>
            </w:r>
            <w:hyperlink r:id="rId24" w:history="1">
              <w:r w:rsidRPr="005757A5">
                <w:rPr>
                  <w:rFonts w:ascii="Times New Roman" w:hAnsi="Times New Roman" w:cs="Times New Roman"/>
                  <w:sz w:val="24"/>
                  <w:szCs w:val="24"/>
                  <w:lang w:eastAsia="ru-RU"/>
                </w:rPr>
                <w:t>частью 3 статьи 3</w:t>
              </w:r>
            </w:hyperlink>
            <w:r w:rsidRPr="005757A5">
              <w:rPr>
                <w:rFonts w:ascii="Times New Roman" w:hAnsi="Times New Roman" w:cs="Times New Roman"/>
                <w:sz w:val="24"/>
                <w:szCs w:val="24"/>
                <w:lang w:eastAsia="ru-RU"/>
              </w:rPr>
              <w:t xml:space="preserve"> Федерального закона от 27</w:t>
            </w:r>
            <w:proofErr w:type="gramEnd"/>
            <w:r w:rsidRPr="005757A5">
              <w:rPr>
                <w:rFonts w:ascii="Times New Roman" w:hAnsi="Times New Roman" w:cs="Times New Roman"/>
                <w:sz w:val="24"/>
                <w:szCs w:val="24"/>
                <w:lang w:eastAsia="ru-RU"/>
              </w:rPr>
              <w:t xml:space="preserve"> июля 2006 года N 152-ФЗ "О персональных данных", с представленными сведениями.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c>
      </w:tr>
      <w:tr w:rsidR="006B2901" w:rsidRPr="005757A5" w:rsidTr="00A07A1F">
        <w:trPr>
          <w:trHeight w:val="262"/>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6B2901" w:rsidP="00071DDC">
            <w:pPr>
              <w:autoSpaceDE w:val="0"/>
              <w:autoSpaceDN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lang w:eastAsia="ru-RU"/>
              </w:rPr>
              <w:t>Я и члены моей семьи</w:t>
            </w:r>
            <w:r w:rsidR="00B66FD9"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 xml:space="preserve">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5757A5">
              <w:rPr>
                <w:rFonts w:ascii="Times New Roman" w:hAnsi="Times New Roman" w:cs="Times New Roman"/>
                <w:sz w:val="24"/>
                <w:szCs w:val="24"/>
              </w:rPr>
              <w:t>жилищные органы по месту учета.</w:t>
            </w:r>
          </w:p>
        </w:tc>
      </w:tr>
      <w:tr w:rsidR="006B2901" w:rsidRPr="005757A5" w:rsidTr="00A07A1F">
        <w:trPr>
          <w:trHeight w:val="262"/>
        </w:trPr>
        <w:tc>
          <w:tcPr>
            <w:tcW w:w="651" w:type="dxa"/>
          </w:tcPr>
          <w:p w:rsidR="006B2901" w:rsidRPr="005757A5" w:rsidRDefault="006B2901" w:rsidP="00071DDC">
            <w:pPr>
              <w:spacing w:after="0" w:line="240" w:lineRule="auto"/>
              <w:contextualSpacing/>
              <w:jc w:val="both"/>
              <w:rPr>
                <w:rFonts w:ascii="Times New Roman" w:hAnsi="Times New Roman" w:cs="Times New Roman"/>
                <w:sz w:val="24"/>
                <w:szCs w:val="24"/>
              </w:rPr>
            </w:pPr>
          </w:p>
        </w:tc>
        <w:tc>
          <w:tcPr>
            <w:tcW w:w="9663" w:type="dxa"/>
          </w:tcPr>
          <w:p w:rsidR="006B2901" w:rsidRPr="005757A5" w:rsidRDefault="006B2901" w:rsidP="00071DDC">
            <w:pPr>
              <w:autoSpaceDE w:val="0"/>
              <w:autoSpaceDN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Я и члены моей семьи</w:t>
            </w:r>
            <w:r w:rsidR="00796AC5" w:rsidRPr="005757A5">
              <w:rPr>
                <w:rFonts w:ascii="Times New Roman" w:hAnsi="Times New Roman" w:cs="Times New Roman"/>
                <w:sz w:val="24"/>
                <w:szCs w:val="24"/>
                <w:lang w:eastAsia="ru-RU"/>
              </w:rPr>
              <w:t xml:space="preserve"> </w:t>
            </w:r>
            <w:r w:rsidRPr="005757A5">
              <w:rPr>
                <w:rFonts w:ascii="Times New Roman" w:hAnsi="Times New Roman" w:cs="Times New Roman"/>
                <w:sz w:val="24"/>
                <w:szCs w:val="24"/>
                <w:lang w:eastAsia="ru-RU"/>
              </w:rPr>
              <w:t>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5757A5" w:rsidRDefault="006B2901" w:rsidP="00071DDC">
      <w:pPr>
        <w:widowControl w:val="0"/>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Результат рассмотрения заявления прошу:</w:t>
      </w:r>
    </w:p>
    <w:p w:rsidR="006B2901" w:rsidRPr="005757A5" w:rsidRDefault="006B2901" w:rsidP="00071DDC">
      <w:pPr>
        <w:widowControl w:val="0"/>
        <w:autoSpaceDE w:val="0"/>
        <w:autoSpaceDN w:val="0"/>
        <w:adjustRightInd w:val="0"/>
        <w:spacing w:after="0" w:line="240" w:lineRule="auto"/>
        <w:ind w:left="709"/>
        <w:contextualSpacing/>
        <w:rPr>
          <w:rFonts w:ascii="Times New Roman" w:hAnsi="Times New Roman" w:cs="Times New Roman"/>
          <w:sz w:val="24"/>
          <w:szCs w:val="24"/>
          <w:lang w:eastAsia="ru-RU"/>
        </w:rPr>
      </w:pPr>
    </w:p>
    <w:tbl>
      <w:tblPr>
        <w:tblStyle w:val="afc"/>
        <w:tblW w:w="0" w:type="auto"/>
        <w:tblInd w:w="-34" w:type="dxa"/>
        <w:tblLook w:val="04A0" w:firstRow="1" w:lastRow="0" w:firstColumn="1" w:lastColumn="0" w:noHBand="0" w:noVBand="1"/>
      </w:tblPr>
      <w:tblGrid>
        <w:gridCol w:w="709"/>
        <w:gridCol w:w="7655"/>
      </w:tblGrid>
      <w:tr w:rsidR="009A60ED" w:rsidRPr="005757A5" w:rsidTr="00F319CF">
        <w:tc>
          <w:tcPr>
            <w:tcW w:w="709" w:type="dxa"/>
          </w:tcPr>
          <w:p w:rsidR="009A60ED" w:rsidRPr="005757A5" w:rsidRDefault="009A60ED"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655" w:type="dxa"/>
          </w:tcPr>
          <w:p w:rsidR="009A60ED" w:rsidRPr="005757A5" w:rsidRDefault="009A60ED" w:rsidP="00071DDC">
            <w:pPr>
              <w:widowControl w:val="0"/>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выдать на руки в МФЦ</w:t>
            </w:r>
          </w:p>
        </w:tc>
      </w:tr>
      <w:tr w:rsidR="006B2901" w:rsidRPr="005757A5" w:rsidTr="00F319CF">
        <w:tc>
          <w:tcPr>
            <w:tcW w:w="709" w:type="dxa"/>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655" w:type="dxa"/>
          </w:tcPr>
          <w:p w:rsidR="006B2901" w:rsidRPr="005757A5" w:rsidRDefault="006B2901" w:rsidP="00071DDC">
            <w:pPr>
              <w:widowControl w:val="0"/>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5757A5" w:rsidTr="00F319CF">
        <w:tc>
          <w:tcPr>
            <w:tcW w:w="709" w:type="dxa"/>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655" w:type="dxa"/>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rPr>
              <w:t>направить по электронной почте: (указать адрес электронной почты)</w:t>
            </w:r>
          </w:p>
        </w:tc>
      </w:tr>
    </w:tbl>
    <w:p w:rsidR="00A07A1F" w:rsidRDefault="00A07A1F" w:rsidP="00071DDC">
      <w:pPr>
        <w:autoSpaceDE w:val="0"/>
        <w:autoSpaceDN w:val="0"/>
        <w:spacing w:after="0" w:line="240" w:lineRule="auto"/>
        <w:ind w:firstLine="720"/>
        <w:contextualSpacing/>
        <w:rPr>
          <w:rFonts w:ascii="Times New Roman" w:hAnsi="Times New Roman" w:cs="Times New Roman"/>
          <w:sz w:val="24"/>
          <w:szCs w:val="24"/>
          <w:lang w:eastAsia="ru-RU"/>
        </w:rPr>
      </w:pPr>
    </w:p>
    <w:p w:rsidR="006B2901" w:rsidRPr="005757A5" w:rsidRDefault="006B2901" w:rsidP="00071DDC">
      <w:pPr>
        <w:autoSpaceDE w:val="0"/>
        <w:autoSpaceDN w:val="0"/>
        <w:spacing w:after="0" w:line="240" w:lineRule="auto"/>
        <w:ind w:firstLine="720"/>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5757A5" w:rsidTr="00F319CF">
        <w:tc>
          <w:tcPr>
            <w:tcW w:w="5557" w:type="dxa"/>
            <w:gridSpan w:val="8"/>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r>
      <w:tr w:rsidR="006B2901" w:rsidRPr="005757A5" w:rsidTr="00F319CF">
        <w:tc>
          <w:tcPr>
            <w:tcW w:w="5557" w:type="dxa"/>
            <w:gridSpan w:val="8"/>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(подпись)</w:t>
            </w:r>
          </w:p>
        </w:tc>
      </w:tr>
      <w:tr w:rsidR="006B2901" w:rsidRPr="005757A5" w:rsidTr="00F319CF">
        <w:trPr>
          <w:gridAfter w:val="3"/>
          <w:wAfter w:w="4111" w:type="dxa"/>
          <w:trHeight w:val="202"/>
        </w:trPr>
        <w:tc>
          <w:tcPr>
            <w:tcW w:w="170"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года</w:t>
            </w:r>
          </w:p>
        </w:tc>
      </w:tr>
    </w:tbl>
    <w:p w:rsidR="006B2901" w:rsidRPr="005757A5" w:rsidRDefault="006B2901" w:rsidP="00071DDC">
      <w:pPr>
        <w:autoSpaceDE w:val="0"/>
        <w:autoSpaceDN w:val="0"/>
        <w:spacing w:after="0" w:line="240" w:lineRule="auto"/>
        <w:ind w:firstLine="720"/>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К заявлению прилагаются следующие документы:</w:t>
      </w:r>
    </w:p>
    <w:p w:rsidR="006B2901" w:rsidRPr="005757A5" w:rsidRDefault="006B2901" w:rsidP="00071DDC">
      <w:pPr>
        <w:pStyle w:val="a3"/>
        <w:numPr>
          <w:ilvl w:val="0"/>
          <w:numId w:val="27"/>
        </w:numPr>
        <w:tabs>
          <w:tab w:val="left" w:pos="284"/>
        </w:tabs>
        <w:autoSpaceDE w:val="0"/>
        <w:autoSpaceDN w:val="0"/>
        <w:spacing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___________________________________________________________________________</w:t>
      </w:r>
    </w:p>
    <w:p w:rsidR="006B2901" w:rsidRPr="005757A5" w:rsidRDefault="006B2901" w:rsidP="00071DDC">
      <w:pPr>
        <w:pStyle w:val="a3"/>
        <w:numPr>
          <w:ilvl w:val="0"/>
          <w:numId w:val="27"/>
        </w:numPr>
        <w:tabs>
          <w:tab w:val="left" w:pos="284"/>
        </w:tabs>
        <w:autoSpaceDE w:val="0"/>
        <w:autoSpaceDN w:val="0"/>
        <w:spacing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_____________________________________________________________________</w:t>
      </w:r>
    </w:p>
    <w:p w:rsidR="006B2901" w:rsidRPr="005757A5" w:rsidRDefault="006B2901" w:rsidP="00071DDC">
      <w:pPr>
        <w:pStyle w:val="a3"/>
        <w:numPr>
          <w:ilvl w:val="0"/>
          <w:numId w:val="27"/>
        </w:numPr>
        <w:tabs>
          <w:tab w:val="left" w:pos="284"/>
        </w:tabs>
        <w:autoSpaceDE w:val="0"/>
        <w:autoSpaceDN w:val="0"/>
        <w:spacing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_____________________________________________________________________</w:t>
      </w:r>
    </w:p>
    <w:p w:rsidR="006B2901" w:rsidRPr="005757A5" w:rsidRDefault="006B2901" w:rsidP="00071DDC">
      <w:pPr>
        <w:pStyle w:val="a3"/>
        <w:tabs>
          <w:tab w:val="left" w:pos="284"/>
        </w:tabs>
        <w:autoSpaceDE w:val="0"/>
        <w:autoSpaceDN w:val="0"/>
        <w:spacing w:line="240" w:lineRule="auto"/>
        <w:contextualSpacing/>
        <w:rPr>
          <w:rFonts w:ascii="Times New Roman" w:hAnsi="Times New Roman" w:cs="Times New Roman"/>
          <w:sz w:val="24"/>
          <w:szCs w:val="24"/>
          <w:lang w:eastAsia="ru-RU"/>
        </w:rPr>
      </w:pPr>
    </w:p>
    <w:p w:rsidR="006B2901" w:rsidRPr="005757A5" w:rsidRDefault="006B2901" w:rsidP="00071DDC">
      <w:pPr>
        <w:pStyle w:val="a3"/>
        <w:tabs>
          <w:tab w:val="left" w:pos="284"/>
        </w:tabs>
        <w:autoSpaceDE w:val="0"/>
        <w:autoSpaceDN w:val="0"/>
        <w:spacing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Дата принятия заявления «______» _____________ 20_____ года</w:t>
      </w:r>
    </w:p>
    <w:p w:rsidR="006B2901" w:rsidRPr="005757A5" w:rsidRDefault="006B2901" w:rsidP="00071DDC">
      <w:pPr>
        <w:pStyle w:val="a3"/>
        <w:tabs>
          <w:tab w:val="left" w:pos="284"/>
        </w:tabs>
        <w:autoSpaceDE w:val="0"/>
        <w:autoSpaceDN w:val="0"/>
        <w:spacing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p w:rsidR="006B2901" w:rsidRPr="005757A5" w:rsidRDefault="006B2901" w:rsidP="00071DDC">
      <w:pPr>
        <w:spacing w:after="0" w:line="240" w:lineRule="auto"/>
        <w:contextualSpacing/>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5757A5" w:rsidTr="00F319CF">
        <w:trPr>
          <w:trHeight w:val="458"/>
        </w:trPr>
        <w:tc>
          <w:tcPr>
            <w:tcW w:w="3385"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651" w:type="dxa"/>
            <w:tcBorders>
              <w:top w:val="nil"/>
              <w:left w:val="nil"/>
              <w:bottom w:val="nil"/>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1871" w:type="dxa"/>
            <w:tcBorders>
              <w:top w:val="nil"/>
              <w:left w:val="nil"/>
              <w:bottom w:val="single" w:sz="4" w:space="0" w:color="auto"/>
              <w:right w:val="nil"/>
            </w:tcBorders>
            <w:vAlign w:val="bottom"/>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268" w:type="dxa"/>
            <w:tcBorders>
              <w:top w:val="nil"/>
              <w:left w:val="nil"/>
              <w:bottom w:val="nil"/>
              <w:right w:val="nil"/>
            </w:tcBorders>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c>
          <w:tcPr>
            <w:tcW w:w="3207" w:type="dxa"/>
            <w:tcBorders>
              <w:top w:val="nil"/>
              <w:left w:val="nil"/>
              <w:bottom w:val="single" w:sz="4" w:space="0" w:color="auto"/>
              <w:right w:val="nil"/>
            </w:tcBorders>
          </w:tcPr>
          <w:p w:rsidR="006B2901" w:rsidRPr="005757A5" w:rsidRDefault="006B2901" w:rsidP="00071DDC">
            <w:pPr>
              <w:autoSpaceDE w:val="0"/>
              <w:autoSpaceDN w:val="0"/>
              <w:spacing w:after="0" w:line="240" w:lineRule="auto"/>
              <w:contextualSpacing/>
              <w:rPr>
                <w:rFonts w:ascii="Times New Roman" w:hAnsi="Times New Roman" w:cs="Times New Roman"/>
                <w:sz w:val="24"/>
                <w:szCs w:val="24"/>
                <w:lang w:eastAsia="ru-RU"/>
              </w:rPr>
            </w:pPr>
          </w:p>
        </w:tc>
      </w:tr>
      <w:tr w:rsidR="006B2901" w:rsidRPr="005757A5" w:rsidTr="00F319CF">
        <w:trPr>
          <w:trHeight w:val="361"/>
        </w:trPr>
        <w:tc>
          <w:tcPr>
            <w:tcW w:w="3385"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(должность)</w:t>
            </w:r>
          </w:p>
        </w:tc>
        <w:tc>
          <w:tcPr>
            <w:tcW w:w="651"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1871"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(подпись)</w:t>
            </w:r>
          </w:p>
        </w:tc>
        <w:tc>
          <w:tcPr>
            <w:tcW w:w="268"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3207" w:type="dxa"/>
            <w:tcBorders>
              <w:top w:val="nil"/>
              <w:left w:val="nil"/>
              <w:bottom w:val="nil"/>
              <w:right w:val="nil"/>
            </w:tcBorders>
          </w:tcPr>
          <w:p w:rsidR="006B2901" w:rsidRPr="005757A5" w:rsidRDefault="006B2901"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(фамилия, имя, отчество)</w:t>
            </w:r>
          </w:p>
        </w:tc>
      </w:tr>
    </w:tbl>
    <w:p w:rsidR="006B2901" w:rsidRPr="005757A5" w:rsidRDefault="006B2901" w:rsidP="00071DDC">
      <w:pPr>
        <w:spacing w:after="0" w:line="240" w:lineRule="auto"/>
        <w:contextualSpacing/>
        <w:rPr>
          <w:rFonts w:ascii="Times New Roman" w:hAnsi="Times New Roman" w:cs="Times New Roman"/>
          <w:sz w:val="24"/>
          <w:szCs w:val="24"/>
        </w:rPr>
      </w:pPr>
    </w:p>
    <w:p w:rsidR="006B2901" w:rsidRPr="005757A5" w:rsidRDefault="006B2901" w:rsidP="00071DDC">
      <w:pPr>
        <w:spacing w:after="0" w:line="240" w:lineRule="auto"/>
        <w:contextualSpacing/>
        <w:rPr>
          <w:rFonts w:ascii="Times New Roman" w:hAnsi="Times New Roman" w:cs="Times New Roman"/>
          <w:sz w:val="24"/>
          <w:szCs w:val="24"/>
        </w:rPr>
      </w:pPr>
    </w:p>
    <w:p w:rsidR="006B2901" w:rsidRPr="005757A5" w:rsidRDefault="006B2901" w:rsidP="00071DDC">
      <w:pPr>
        <w:spacing w:after="0" w:line="240" w:lineRule="auto"/>
        <w:contextualSpacing/>
        <w:rPr>
          <w:rFonts w:ascii="Times New Roman" w:hAnsi="Times New Roman" w:cs="Times New Roman"/>
          <w:sz w:val="24"/>
          <w:szCs w:val="24"/>
        </w:rPr>
      </w:pPr>
    </w:p>
    <w:p w:rsidR="006B2901" w:rsidRPr="005757A5" w:rsidRDefault="006B2901" w:rsidP="00071DDC">
      <w:pPr>
        <w:pStyle w:val="a3"/>
        <w:tabs>
          <w:tab w:val="left" w:pos="284"/>
        </w:tabs>
        <w:autoSpaceDE w:val="0"/>
        <w:autoSpaceDN w:val="0"/>
        <w:spacing w:line="240" w:lineRule="auto"/>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t>(Место печати)   _________________________</w:t>
      </w:r>
    </w:p>
    <w:p w:rsidR="00A15D67" w:rsidRPr="005757A5" w:rsidRDefault="006B2901" w:rsidP="00071DDC">
      <w:pPr>
        <w:pStyle w:val="a3"/>
        <w:tabs>
          <w:tab w:val="left" w:pos="284"/>
        </w:tabs>
        <w:autoSpaceDE w:val="0"/>
        <w:autoSpaceDN w:val="0"/>
        <w:spacing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                                                                                               (подпись заявителя)  </w:t>
      </w:r>
    </w:p>
    <w:p w:rsidR="001345EB" w:rsidRPr="005757A5" w:rsidRDefault="001345EB" w:rsidP="00071DDC">
      <w:pPr>
        <w:spacing w:after="0" w:line="240" w:lineRule="auto"/>
        <w:contextualSpacing/>
        <w:rPr>
          <w:rFonts w:ascii="Times New Roman" w:hAnsi="Times New Roman" w:cs="Times New Roman"/>
          <w:sz w:val="24"/>
          <w:szCs w:val="24"/>
          <w:lang w:eastAsia="ru-RU"/>
        </w:rPr>
      </w:pP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&lt;1</w:t>
      </w:r>
      <w:proofErr w:type="gramStart"/>
      <w:r w:rsidRPr="005757A5">
        <w:rPr>
          <w:rFonts w:ascii="Times New Roman" w:hAnsi="Times New Roman" w:cs="Times New Roman"/>
          <w:sz w:val="24"/>
          <w:szCs w:val="24"/>
          <w:lang w:eastAsia="ru-RU"/>
        </w:rPr>
        <w:t>&gt; В</w:t>
      </w:r>
      <w:proofErr w:type="gramEnd"/>
      <w:r w:rsidRPr="005757A5">
        <w:rPr>
          <w:rFonts w:ascii="Times New Roman" w:hAnsi="Times New Roman" w:cs="Times New Roman"/>
          <w:sz w:val="24"/>
          <w:szCs w:val="24"/>
          <w:lang w:eastAsia="ru-RU"/>
        </w:rPr>
        <w:t xml:space="preserve"> случае если заявителем/представителем заявителя представляется иной документ, удостоверяющий личность, то графа не заполняется, к заявлению приобщается копия (скан) указанного документа.</w:t>
      </w: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&lt;2</w:t>
      </w:r>
      <w:proofErr w:type="gramStart"/>
      <w:r w:rsidRPr="005757A5">
        <w:rPr>
          <w:rFonts w:ascii="Times New Roman" w:hAnsi="Times New Roman" w:cs="Times New Roman"/>
          <w:sz w:val="24"/>
          <w:szCs w:val="24"/>
          <w:lang w:eastAsia="ru-RU"/>
        </w:rPr>
        <w:t>&gt; З</w:t>
      </w:r>
      <w:proofErr w:type="gramEnd"/>
      <w:r w:rsidRPr="005757A5">
        <w:rPr>
          <w:rFonts w:ascii="Times New Roman" w:hAnsi="Times New Roman" w:cs="Times New Roman"/>
          <w:sz w:val="24"/>
          <w:szCs w:val="24"/>
          <w:lang w:eastAsia="ru-RU"/>
        </w:rPr>
        <w:t xml:space="preserve">аполняется для подтверждения </w:t>
      </w:r>
      <w:proofErr w:type="spellStart"/>
      <w:r w:rsidRPr="005757A5">
        <w:rPr>
          <w:rFonts w:ascii="Times New Roman" w:hAnsi="Times New Roman" w:cs="Times New Roman"/>
          <w:sz w:val="24"/>
          <w:szCs w:val="24"/>
          <w:lang w:eastAsia="ru-RU"/>
        </w:rPr>
        <w:t>малоимущности</w:t>
      </w:r>
      <w:proofErr w:type="spellEnd"/>
      <w:r w:rsidRPr="005757A5">
        <w:rPr>
          <w:rFonts w:ascii="Times New Roman" w:hAnsi="Times New Roman" w:cs="Times New Roman"/>
          <w:sz w:val="24"/>
          <w:szCs w:val="24"/>
          <w:lang w:eastAsia="ru-RU"/>
        </w:rPr>
        <w:t>.</w:t>
      </w: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&lt;3</w:t>
      </w:r>
      <w:proofErr w:type="gramStart"/>
      <w:r w:rsidRPr="005757A5">
        <w:rPr>
          <w:rFonts w:ascii="Times New Roman" w:hAnsi="Times New Roman" w:cs="Times New Roman"/>
          <w:sz w:val="24"/>
          <w:szCs w:val="24"/>
          <w:lang w:eastAsia="ru-RU"/>
        </w:rPr>
        <w:t>&gt; З</w:t>
      </w:r>
      <w:proofErr w:type="gramEnd"/>
      <w:r w:rsidRPr="005757A5">
        <w:rPr>
          <w:rFonts w:ascii="Times New Roman" w:hAnsi="Times New Roman" w:cs="Times New Roman"/>
          <w:sz w:val="24"/>
          <w:szCs w:val="24"/>
          <w:lang w:eastAsia="ru-RU"/>
        </w:rPr>
        <w:t xml:space="preserve">аполняется для подтверждения </w:t>
      </w:r>
      <w:proofErr w:type="spellStart"/>
      <w:r w:rsidRPr="005757A5">
        <w:rPr>
          <w:rFonts w:ascii="Times New Roman" w:hAnsi="Times New Roman" w:cs="Times New Roman"/>
          <w:sz w:val="24"/>
          <w:szCs w:val="24"/>
          <w:lang w:eastAsia="ru-RU"/>
        </w:rPr>
        <w:t>малоимущности</w:t>
      </w:r>
      <w:proofErr w:type="spellEnd"/>
      <w:r w:rsidRPr="005757A5">
        <w:rPr>
          <w:rFonts w:ascii="Times New Roman" w:hAnsi="Times New Roman" w:cs="Times New Roman"/>
          <w:sz w:val="24"/>
          <w:szCs w:val="24"/>
          <w:lang w:eastAsia="ru-RU"/>
        </w:rPr>
        <w:t>.</w:t>
      </w: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&lt;4</w:t>
      </w:r>
      <w:proofErr w:type="gramStart"/>
      <w:r w:rsidRPr="005757A5">
        <w:rPr>
          <w:rFonts w:ascii="Times New Roman" w:hAnsi="Times New Roman" w:cs="Times New Roman"/>
          <w:sz w:val="24"/>
          <w:szCs w:val="24"/>
          <w:lang w:eastAsia="ru-RU"/>
        </w:rPr>
        <w:t>&gt; З</w:t>
      </w:r>
      <w:proofErr w:type="gramEnd"/>
      <w:r w:rsidRPr="005757A5">
        <w:rPr>
          <w:rFonts w:ascii="Times New Roman" w:hAnsi="Times New Roman" w:cs="Times New Roman"/>
          <w:sz w:val="24"/>
          <w:szCs w:val="24"/>
          <w:lang w:eastAsia="ru-RU"/>
        </w:rPr>
        <w:t xml:space="preserve">аполняется для подтверждения </w:t>
      </w:r>
      <w:proofErr w:type="spellStart"/>
      <w:r w:rsidRPr="005757A5">
        <w:rPr>
          <w:rFonts w:ascii="Times New Roman" w:hAnsi="Times New Roman" w:cs="Times New Roman"/>
          <w:sz w:val="24"/>
          <w:szCs w:val="24"/>
          <w:lang w:eastAsia="ru-RU"/>
        </w:rPr>
        <w:t>малоимущности</w:t>
      </w:r>
      <w:proofErr w:type="spellEnd"/>
      <w:r w:rsidRPr="005757A5">
        <w:rPr>
          <w:rFonts w:ascii="Times New Roman" w:hAnsi="Times New Roman" w:cs="Times New Roman"/>
          <w:sz w:val="24"/>
          <w:szCs w:val="24"/>
          <w:lang w:eastAsia="ru-RU"/>
        </w:rPr>
        <w:t>.</w:t>
      </w:r>
    </w:p>
    <w:p w:rsidR="00796AC5" w:rsidRPr="005757A5" w:rsidRDefault="00796AC5" w:rsidP="00071DDC">
      <w:pPr>
        <w:autoSpaceDE w:val="0"/>
        <w:autoSpaceDN w:val="0"/>
        <w:adjustRightInd w:val="0"/>
        <w:spacing w:after="0" w:line="240" w:lineRule="auto"/>
        <w:ind w:firstLine="540"/>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&lt;5</w:t>
      </w:r>
      <w:proofErr w:type="gramStart"/>
      <w:r w:rsidRPr="005757A5">
        <w:rPr>
          <w:rFonts w:ascii="Times New Roman" w:hAnsi="Times New Roman" w:cs="Times New Roman"/>
          <w:sz w:val="24"/>
          <w:szCs w:val="24"/>
          <w:lang w:eastAsia="ru-RU"/>
        </w:rPr>
        <w:t>&gt; З</w:t>
      </w:r>
      <w:proofErr w:type="gramEnd"/>
      <w:r w:rsidRPr="005757A5">
        <w:rPr>
          <w:rFonts w:ascii="Times New Roman" w:hAnsi="Times New Roman" w:cs="Times New Roman"/>
          <w:sz w:val="24"/>
          <w:szCs w:val="24"/>
          <w:lang w:eastAsia="ru-RU"/>
        </w:rPr>
        <w:t xml:space="preserve">аполняется для подтверждения </w:t>
      </w:r>
      <w:proofErr w:type="spellStart"/>
      <w:r w:rsidRPr="005757A5">
        <w:rPr>
          <w:rFonts w:ascii="Times New Roman" w:hAnsi="Times New Roman" w:cs="Times New Roman"/>
          <w:sz w:val="24"/>
          <w:szCs w:val="24"/>
          <w:lang w:eastAsia="ru-RU"/>
        </w:rPr>
        <w:t>малоимущности</w:t>
      </w:r>
      <w:proofErr w:type="spellEnd"/>
      <w:r w:rsidRPr="005757A5">
        <w:rPr>
          <w:rFonts w:ascii="Times New Roman" w:hAnsi="Times New Roman" w:cs="Times New Roman"/>
          <w:sz w:val="24"/>
          <w:szCs w:val="24"/>
          <w:lang w:eastAsia="ru-RU"/>
        </w:rPr>
        <w:t>.</w:t>
      </w:r>
    </w:p>
    <w:p w:rsidR="009A60ED" w:rsidRPr="005757A5" w:rsidRDefault="009A60ED" w:rsidP="00071DDC">
      <w:pPr>
        <w:spacing w:after="0" w:line="240" w:lineRule="auto"/>
        <w:contextualSpacing/>
        <w:jc w:val="right"/>
        <w:rPr>
          <w:rFonts w:ascii="Times New Roman" w:hAnsi="Times New Roman" w:cs="Times New Roman"/>
          <w:sz w:val="24"/>
          <w:szCs w:val="24"/>
          <w:lang w:eastAsia="ru-RU"/>
        </w:rPr>
      </w:pPr>
    </w:p>
    <w:p w:rsidR="00F01BB4" w:rsidRPr="005757A5" w:rsidRDefault="00F01BB4" w:rsidP="00071DDC">
      <w:pPr>
        <w:spacing w:after="0" w:line="240" w:lineRule="auto"/>
        <w:contextualSpacing/>
        <w:jc w:val="right"/>
        <w:rPr>
          <w:rFonts w:ascii="Times New Roman" w:hAnsi="Times New Roman" w:cs="Times New Roman"/>
          <w:sz w:val="24"/>
          <w:szCs w:val="24"/>
          <w:lang w:eastAsia="ru-RU"/>
        </w:rPr>
      </w:pPr>
    </w:p>
    <w:p w:rsidR="00F01BB4" w:rsidRPr="005757A5" w:rsidRDefault="00F01BB4" w:rsidP="00071DDC">
      <w:pPr>
        <w:spacing w:after="0" w:line="240" w:lineRule="auto"/>
        <w:contextualSpacing/>
        <w:jc w:val="right"/>
        <w:rPr>
          <w:rFonts w:ascii="Times New Roman" w:hAnsi="Times New Roman" w:cs="Times New Roman"/>
          <w:sz w:val="24"/>
          <w:szCs w:val="24"/>
          <w:lang w:eastAsia="ru-RU"/>
        </w:rPr>
      </w:pPr>
    </w:p>
    <w:p w:rsidR="00A07A1F" w:rsidRDefault="00A07A1F" w:rsidP="00071DDC">
      <w:pPr>
        <w:spacing w:after="0" w:line="240" w:lineRule="auto"/>
        <w:contextualSpacing/>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C56AAB" w:rsidRPr="005757A5" w:rsidRDefault="00C56AAB" w:rsidP="00071DDC">
      <w:pPr>
        <w:spacing w:after="0" w:line="240" w:lineRule="auto"/>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 xml:space="preserve">ПРИЛОЖЕНИЕ № </w:t>
      </w:r>
      <w:r w:rsidRPr="005757A5">
        <w:rPr>
          <w:rFonts w:ascii="Times New Roman" w:hAnsi="Times New Roman" w:cs="Times New Roman"/>
          <w:sz w:val="24"/>
          <w:szCs w:val="24"/>
        </w:rPr>
        <w:t>2</w:t>
      </w:r>
    </w:p>
    <w:p w:rsidR="00C56AAB" w:rsidRPr="005757A5" w:rsidRDefault="00C56AAB" w:rsidP="00071DDC">
      <w:pPr>
        <w:spacing w:after="0" w:line="240" w:lineRule="auto"/>
        <w:ind w:firstLine="4860"/>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t>к административному регламенту</w:t>
      </w:r>
    </w:p>
    <w:p w:rsidR="00C56AAB" w:rsidRPr="005757A5" w:rsidRDefault="00C56AAB" w:rsidP="00071DDC">
      <w:pPr>
        <w:spacing w:after="0" w:line="240" w:lineRule="auto"/>
        <w:ind w:firstLine="4860"/>
        <w:contextualSpacing/>
        <w:jc w:val="right"/>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ind w:left="4536"/>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 xml:space="preserve">Главе администрации </w:t>
      </w:r>
      <w:proofErr w:type="spellStart"/>
      <w:r w:rsidR="00A07A1F">
        <w:rPr>
          <w:rFonts w:ascii="Times New Roman" w:hAnsi="Times New Roman" w:cs="Times New Roman"/>
          <w:sz w:val="24"/>
          <w:szCs w:val="24"/>
          <w:lang w:eastAsia="ru-RU"/>
        </w:rPr>
        <w:t>Котельского</w:t>
      </w:r>
      <w:proofErr w:type="spellEnd"/>
      <w:r w:rsidR="00A07A1F">
        <w:rPr>
          <w:rFonts w:ascii="Times New Roman" w:hAnsi="Times New Roman" w:cs="Times New Roman"/>
          <w:sz w:val="24"/>
          <w:szCs w:val="24"/>
          <w:lang w:eastAsia="ru-RU"/>
        </w:rPr>
        <w:t xml:space="preserve"> сельского поселения</w:t>
      </w:r>
    </w:p>
    <w:p w:rsidR="00C56AAB" w:rsidRPr="005757A5" w:rsidRDefault="00C56AAB" w:rsidP="00071DDC">
      <w:pPr>
        <w:autoSpaceDE w:val="0"/>
        <w:autoSpaceDN w:val="0"/>
        <w:spacing w:after="0" w:line="240" w:lineRule="auto"/>
        <w:ind w:left="4536"/>
        <w:contextualSpacing/>
        <w:rPr>
          <w:rFonts w:ascii="Times New Roman" w:hAnsi="Times New Roman" w:cs="Times New Roman"/>
          <w:sz w:val="24"/>
          <w:szCs w:val="24"/>
          <w:lang w:eastAsia="ru-RU"/>
        </w:rPr>
      </w:pPr>
    </w:p>
    <w:p w:rsidR="00C56AAB" w:rsidRPr="005757A5" w:rsidRDefault="00C56AAB" w:rsidP="00071DDC">
      <w:pPr>
        <w:pBdr>
          <w:top w:val="single" w:sz="4" w:space="1" w:color="auto"/>
        </w:pBdr>
        <w:autoSpaceDE w:val="0"/>
        <w:autoSpaceDN w:val="0"/>
        <w:spacing w:after="0" w:line="240" w:lineRule="auto"/>
        <w:ind w:left="4536"/>
        <w:contextualSpacing/>
        <w:rPr>
          <w:rFonts w:ascii="Times New Roman" w:hAnsi="Times New Roman" w:cs="Times New Roman"/>
          <w:sz w:val="24"/>
          <w:szCs w:val="24"/>
          <w:lang w:eastAsia="ru-RU"/>
        </w:rPr>
      </w:pPr>
    </w:p>
    <w:p w:rsidR="00C56AAB" w:rsidRPr="005757A5" w:rsidRDefault="00C56AAB" w:rsidP="00071DDC">
      <w:pPr>
        <w:tabs>
          <w:tab w:val="left" w:pos="4820"/>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 xml:space="preserve">от заявителя ________________________________________  </w:t>
      </w:r>
    </w:p>
    <w:p w:rsidR="00C56AAB" w:rsidRPr="005757A5" w:rsidRDefault="00C56AAB" w:rsidP="00071DDC">
      <w:pPr>
        <w:tabs>
          <w:tab w:val="left" w:pos="4820"/>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rPr>
        <w:t xml:space="preserve">   </w:t>
      </w:r>
      <w:r w:rsidRPr="005757A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C56AAB" w:rsidRPr="005757A5" w:rsidRDefault="00C56AAB" w:rsidP="00071DDC">
      <w:pPr>
        <w:pBdr>
          <w:top w:val="single" w:sz="4" w:space="1" w:color="auto"/>
        </w:pBdr>
        <w:autoSpaceDE w:val="0"/>
        <w:autoSpaceDN w:val="0"/>
        <w:spacing w:after="0" w:line="240" w:lineRule="auto"/>
        <w:ind w:left="4536"/>
        <w:contextualSpacing/>
        <w:rPr>
          <w:rFonts w:ascii="Times New Roman" w:hAnsi="Times New Roman" w:cs="Times New Roman"/>
          <w:sz w:val="24"/>
          <w:szCs w:val="24"/>
          <w:lang w:eastAsia="ru-RU"/>
        </w:rPr>
      </w:pPr>
    </w:p>
    <w:p w:rsidR="00C56AAB" w:rsidRPr="005757A5" w:rsidRDefault="00C56AAB" w:rsidP="00071DDC">
      <w:pPr>
        <w:tabs>
          <w:tab w:val="left" w:pos="5529"/>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от представителя заявителя</w:t>
      </w:r>
      <w:r w:rsidRPr="005757A5">
        <w:rPr>
          <w:rFonts w:ascii="Times New Roman" w:hAnsi="Times New Roman" w:cs="Times New Roman"/>
          <w:sz w:val="24"/>
          <w:szCs w:val="24"/>
        </w:rPr>
        <w:softHyphen/>
        <w:t>________________________________________</w:t>
      </w:r>
    </w:p>
    <w:p w:rsidR="00C56AAB" w:rsidRPr="005757A5" w:rsidRDefault="00C56AAB" w:rsidP="00071DDC">
      <w:pPr>
        <w:tabs>
          <w:tab w:val="left" w:pos="5529"/>
        </w:tabs>
        <w:autoSpaceDE w:val="0"/>
        <w:autoSpaceDN w:val="0"/>
        <w:spacing w:after="0" w:line="240" w:lineRule="auto"/>
        <w:ind w:left="4536"/>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________________________________________</w:t>
      </w:r>
    </w:p>
    <w:p w:rsidR="00C56AAB" w:rsidRPr="005757A5" w:rsidRDefault="00C56AAB" w:rsidP="00071DDC">
      <w:pPr>
        <w:tabs>
          <w:tab w:val="left" w:pos="4820"/>
        </w:tabs>
        <w:autoSpaceDE w:val="0"/>
        <w:autoSpaceDN w:val="0"/>
        <w:spacing w:after="0" w:line="240" w:lineRule="auto"/>
        <w:ind w:left="4536"/>
        <w:contextualSpacing/>
        <w:jc w:val="center"/>
        <w:rPr>
          <w:rFonts w:ascii="Times New Roman" w:hAnsi="Times New Roman" w:cs="Times New Roman"/>
          <w:sz w:val="24"/>
          <w:szCs w:val="24"/>
        </w:rPr>
      </w:pPr>
      <w:r w:rsidRPr="005757A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C56AAB" w:rsidRPr="005757A5" w:rsidRDefault="00C56AAB" w:rsidP="00071DDC">
      <w:pPr>
        <w:tabs>
          <w:tab w:val="left" w:pos="5529"/>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rPr>
        <w:t>Адрес постоянного места жительства заявителя</w:t>
      </w:r>
      <w:r w:rsidRPr="005757A5">
        <w:rPr>
          <w:rFonts w:ascii="Times New Roman" w:hAnsi="Times New Roman" w:cs="Times New Roman"/>
          <w:sz w:val="24"/>
          <w:szCs w:val="24"/>
          <w:lang w:eastAsia="ru-RU"/>
        </w:rPr>
        <w:t>:</w:t>
      </w:r>
    </w:p>
    <w:p w:rsidR="00C56AAB" w:rsidRPr="005757A5" w:rsidRDefault="00C56AAB" w:rsidP="00071DDC">
      <w:pPr>
        <w:autoSpaceDE w:val="0"/>
        <w:autoSpaceDN w:val="0"/>
        <w:spacing w:after="0" w:line="240" w:lineRule="auto"/>
        <w:ind w:left="4536"/>
        <w:contextualSpacing/>
        <w:rPr>
          <w:rFonts w:ascii="Times New Roman" w:hAnsi="Times New Roman" w:cs="Times New Roman"/>
          <w:sz w:val="24"/>
          <w:szCs w:val="24"/>
          <w:lang w:eastAsia="ru-RU"/>
        </w:rPr>
      </w:pPr>
    </w:p>
    <w:p w:rsidR="00C56AAB" w:rsidRPr="005757A5" w:rsidRDefault="00C56AAB" w:rsidP="00071DDC">
      <w:pPr>
        <w:pBdr>
          <w:top w:val="single" w:sz="4" w:space="1" w:color="auto"/>
        </w:pBdr>
        <w:autoSpaceDE w:val="0"/>
        <w:autoSpaceDN w:val="0"/>
        <w:spacing w:after="0" w:line="240" w:lineRule="auto"/>
        <w:ind w:left="4536" w:right="57"/>
        <w:contextualSpacing/>
        <w:rPr>
          <w:rFonts w:ascii="Times New Roman" w:hAnsi="Times New Roman" w:cs="Times New Roman"/>
          <w:sz w:val="24"/>
          <w:szCs w:val="24"/>
          <w:lang w:eastAsia="ru-RU"/>
        </w:rPr>
      </w:pPr>
    </w:p>
    <w:p w:rsidR="00C56AAB" w:rsidRPr="005757A5" w:rsidRDefault="00C56AAB" w:rsidP="00071DDC">
      <w:pPr>
        <w:tabs>
          <w:tab w:val="left" w:pos="5529"/>
        </w:tabs>
        <w:autoSpaceDE w:val="0"/>
        <w:autoSpaceDN w:val="0"/>
        <w:spacing w:after="0" w:line="240" w:lineRule="auto"/>
        <w:ind w:left="4536"/>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телефон</w:t>
      </w:r>
      <w:r w:rsidRPr="005757A5">
        <w:rPr>
          <w:rFonts w:ascii="Times New Roman" w:hAnsi="Times New Roman" w:cs="Times New Roman"/>
          <w:sz w:val="24"/>
          <w:szCs w:val="24"/>
          <w:lang w:eastAsia="ru-RU"/>
        </w:rPr>
        <w:tab/>
      </w:r>
    </w:p>
    <w:p w:rsidR="00C56AAB" w:rsidRPr="005757A5" w:rsidRDefault="00C56AAB" w:rsidP="00071DDC">
      <w:pPr>
        <w:pBdr>
          <w:top w:val="single" w:sz="4" w:space="1" w:color="auto"/>
        </w:pBdr>
        <w:autoSpaceDE w:val="0"/>
        <w:autoSpaceDN w:val="0"/>
        <w:spacing w:after="0" w:line="240" w:lineRule="auto"/>
        <w:ind w:left="5529"/>
        <w:contextualSpacing/>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Заявление</w:t>
      </w:r>
      <w:r w:rsidRPr="005757A5">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
    <w:p w:rsidR="00C56AAB" w:rsidRPr="005757A5" w:rsidRDefault="00C56AAB" w:rsidP="00071DDC">
      <w:pPr>
        <w:tabs>
          <w:tab w:val="left" w:pos="4253"/>
          <w:tab w:val="left" w:pos="8789"/>
        </w:tabs>
        <w:autoSpaceDE w:val="0"/>
        <w:autoSpaceDN w:val="0"/>
        <w:spacing w:after="0" w:line="240" w:lineRule="auto"/>
        <w:ind w:firstLine="720"/>
        <w:contextualSpacing/>
        <w:rPr>
          <w:rFonts w:ascii="Times New Roman" w:hAnsi="Times New Roman" w:cs="Times New Roman"/>
          <w:sz w:val="24"/>
          <w:szCs w:val="24"/>
          <w:lang w:eastAsia="ru-RU"/>
        </w:rPr>
      </w:pPr>
    </w:p>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C56AAB" w:rsidRPr="005757A5" w:rsidTr="0003289E">
        <w:tc>
          <w:tcPr>
            <w:tcW w:w="1737" w:type="pct"/>
            <w:vMerge w:val="restar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C56AAB" w:rsidRPr="005757A5" w:rsidRDefault="00C56AAB" w:rsidP="00071DDC">
            <w:pPr>
              <w:autoSpaceDE w:val="0"/>
              <w:autoSpaceDN w:val="0"/>
              <w:adjustRightInd w:val="0"/>
              <w:spacing w:after="0" w:line="240" w:lineRule="auto"/>
              <w:contextualSpacing/>
              <w:jc w:val="center"/>
              <w:rPr>
                <w:rFonts w:ascii="Times New Roman" w:hAnsi="Times New Roman" w:cs="Times New Roman"/>
                <w:sz w:val="24"/>
                <w:szCs w:val="24"/>
              </w:rPr>
            </w:pPr>
          </w:p>
        </w:tc>
      </w:tr>
      <w:tr w:rsidR="00C56AAB" w:rsidRPr="005757A5" w:rsidTr="0003289E">
        <w:tc>
          <w:tcPr>
            <w:tcW w:w="1737" w:type="pct"/>
            <w:vMerge/>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rPr>
                <w:rFonts w:ascii="Times New Roman" w:hAnsi="Times New Roman" w:cs="Times New Roman"/>
                <w:sz w:val="24"/>
                <w:szCs w:val="24"/>
              </w:rPr>
            </w:pPr>
          </w:p>
        </w:tc>
      </w:tr>
      <w:tr w:rsidR="00C56AAB" w:rsidRPr="005757A5" w:rsidTr="0003289E">
        <w:tc>
          <w:tcPr>
            <w:tcW w:w="1737" w:type="pct"/>
            <w:vMerge/>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rPr>
                <w:rFonts w:ascii="Times New Roman" w:hAnsi="Times New Roman" w:cs="Times New Roman"/>
                <w:sz w:val="24"/>
                <w:szCs w:val="24"/>
              </w:rPr>
            </w:pPr>
          </w:p>
        </w:tc>
      </w:tr>
    </w:tbl>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p>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C56AAB" w:rsidRPr="005757A5" w:rsidTr="0003289E">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C56AAB" w:rsidRPr="005757A5" w:rsidRDefault="00C56AAB" w:rsidP="00071DDC">
            <w:pPr>
              <w:autoSpaceDE w:val="0"/>
              <w:autoSpaceDN w:val="0"/>
              <w:adjustRightInd w:val="0"/>
              <w:spacing w:after="0" w:line="240" w:lineRule="auto"/>
              <w:contextualSpacing/>
              <w:jc w:val="center"/>
              <w:rPr>
                <w:rFonts w:ascii="Times New Roman" w:hAnsi="Times New Roman" w:cs="Times New Roman"/>
                <w:sz w:val="24"/>
                <w:szCs w:val="24"/>
              </w:rPr>
            </w:pPr>
          </w:p>
        </w:tc>
      </w:tr>
      <w:tr w:rsidR="00C56AAB" w:rsidRPr="005757A5" w:rsidTr="0003289E">
        <w:tc>
          <w:tcPr>
            <w:tcW w:w="1736" w:type="pct"/>
            <w:vMerge/>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rPr>
                <w:rFonts w:ascii="Times New Roman" w:hAnsi="Times New Roman" w:cs="Times New Roman"/>
                <w:sz w:val="24"/>
                <w:szCs w:val="24"/>
              </w:rPr>
            </w:pPr>
          </w:p>
        </w:tc>
      </w:tr>
      <w:tr w:rsidR="00C56AAB" w:rsidRPr="005757A5" w:rsidTr="0003289E">
        <w:trPr>
          <w:trHeight w:val="299"/>
        </w:trPr>
        <w:tc>
          <w:tcPr>
            <w:tcW w:w="1736" w:type="pct"/>
            <w:vMerge/>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rPr>
                <w:rFonts w:ascii="Times New Roman" w:hAnsi="Times New Roman" w:cs="Times New Roman"/>
                <w:sz w:val="24"/>
                <w:szCs w:val="24"/>
              </w:rPr>
            </w:pPr>
          </w:p>
        </w:tc>
      </w:tr>
    </w:tbl>
    <w:p w:rsidR="00C56AAB" w:rsidRPr="005757A5" w:rsidRDefault="00C56AAB" w:rsidP="00071DDC">
      <w:pPr>
        <w:tabs>
          <w:tab w:val="left" w:pos="4253"/>
          <w:tab w:val="left" w:pos="8789"/>
        </w:tabs>
        <w:autoSpaceDE w:val="0"/>
        <w:autoSpaceDN w:val="0"/>
        <w:spacing w:after="0" w:line="240" w:lineRule="auto"/>
        <w:ind w:firstLine="720"/>
        <w:contextualSpacing/>
        <w:rPr>
          <w:rFonts w:ascii="Times New Roman" w:hAnsi="Times New Roman" w:cs="Times New Roman"/>
          <w:sz w:val="24"/>
          <w:szCs w:val="24"/>
          <w:lang w:eastAsia="ru-RU"/>
        </w:rPr>
      </w:pPr>
    </w:p>
    <w:p w:rsidR="00C56AAB" w:rsidRPr="005757A5" w:rsidRDefault="00C56AAB" w:rsidP="00071DDC">
      <w:pPr>
        <w:tabs>
          <w:tab w:val="left" w:pos="4253"/>
          <w:tab w:val="left" w:pos="8789"/>
        </w:tabs>
        <w:autoSpaceDE w:val="0"/>
        <w:autoSpaceDN w:val="0"/>
        <w:spacing w:after="0" w:line="240" w:lineRule="auto"/>
        <w:ind w:firstLine="720"/>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C56AAB" w:rsidRPr="005757A5" w:rsidRDefault="00C56AAB" w:rsidP="00071DDC">
      <w:pPr>
        <w:autoSpaceDE w:val="0"/>
        <w:autoSpaceDN w:val="0"/>
        <w:spacing w:after="0" w:line="240" w:lineRule="auto"/>
        <w:ind w:firstLine="720"/>
        <w:contextualSpacing/>
        <w:jc w:val="both"/>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__________________________________________________________________________________</w:t>
      </w:r>
    </w:p>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(указывается Ф.И.О. того, кто первоначально подавал</w:t>
      </w:r>
      <w:r w:rsidRPr="005757A5">
        <w:rPr>
          <w:rFonts w:ascii="Times New Roman" w:hAnsi="Times New Roman" w:cs="Times New Roman"/>
          <w:sz w:val="24"/>
          <w:szCs w:val="24"/>
        </w:rPr>
        <w:t xml:space="preserve"> </w:t>
      </w:r>
      <w:r w:rsidRPr="005757A5">
        <w:rPr>
          <w:rFonts w:ascii="Times New Roman" w:hAnsi="Times New Roman" w:cs="Times New Roman"/>
          <w:sz w:val="24"/>
          <w:szCs w:val="24"/>
          <w:lang w:eastAsia="ru-RU"/>
        </w:rPr>
        <w:t>заявление о принятии на учет граждан в качестве нуждающихся в жилых помещениях),</w:t>
      </w:r>
    </w:p>
    <w:p w:rsidR="00C56AAB" w:rsidRPr="005757A5" w:rsidRDefault="00C56AAB" w:rsidP="00071DDC">
      <w:pPr>
        <w:autoSpaceDE w:val="0"/>
        <w:autoSpaceDN w:val="0"/>
        <w:spacing w:after="0" w:line="240" w:lineRule="auto"/>
        <w:contextualSpacing/>
        <w:jc w:val="both"/>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предоставляемых по договорам социального найма состоим на учете граждан в качестве нуждающихся в жилых помещениях, предоставляемых по договорам социального найма.</w:t>
      </w:r>
    </w:p>
    <w:p w:rsidR="00C56AAB" w:rsidRPr="005757A5" w:rsidRDefault="00C56AAB" w:rsidP="00071DDC">
      <w:pPr>
        <w:spacing w:after="0" w:line="240" w:lineRule="auto"/>
        <w:contextualSpacing/>
        <w:jc w:val="both"/>
        <w:rPr>
          <w:rFonts w:ascii="Times New Roman" w:hAnsi="Times New Roman" w:cs="Times New Roman"/>
          <w:sz w:val="24"/>
          <w:szCs w:val="24"/>
        </w:rPr>
      </w:pPr>
    </w:p>
    <w:p w:rsidR="00C56AAB" w:rsidRPr="005757A5" w:rsidRDefault="00C56AAB" w:rsidP="00071DDC">
      <w:pPr>
        <w:widowControl w:val="0"/>
        <w:autoSpaceDE w:val="0"/>
        <w:autoSpaceDN w:val="0"/>
        <w:adjustRightInd w:val="0"/>
        <w:spacing w:after="0" w:line="240" w:lineRule="auto"/>
        <w:ind w:left="709"/>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lastRenderedPageBreak/>
        <w:t>Результат рассмотрения заявления прошу:</w:t>
      </w:r>
    </w:p>
    <w:p w:rsidR="00C56AAB" w:rsidRPr="005757A5" w:rsidRDefault="00C56AAB" w:rsidP="00071DDC">
      <w:pPr>
        <w:widowControl w:val="0"/>
        <w:autoSpaceDE w:val="0"/>
        <w:autoSpaceDN w:val="0"/>
        <w:adjustRightInd w:val="0"/>
        <w:spacing w:after="0" w:line="240" w:lineRule="auto"/>
        <w:ind w:left="709"/>
        <w:contextualSpacing/>
        <w:rPr>
          <w:rFonts w:ascii="Times New Roman" w:hAnsi="Times New Roman" w:cs="Times New Roman"/>
          <w:sz w:val="24"/>
          <w:szCs w:val="24"/>
          <w:lang w:eastAsia="ru-RU"/>
        </w:rPr>
      </w:pPr>
    </w:p>
    <w:tbl>
      <w:tblPr>
        <w:tblStyle w:val="afc"/>
        <w:tblW w:w="0" w:type="auto"/>
        <w:tblInd w:w="250" w:type="dxa"/>
        <w:tblLook w:val="04A0" w:firstRow="1" w:lastRow="0" w:firstColumn="1" w:lastColumn="0" w:noHBand="0" w:noVBand="1"/>
      </w:tblPr>
      <w:tblGrid>
        <w:gridCol w:w="567"/>
        <w:gridCol w:w="7513"/>
      </w:tblGrid>
      <w:tr w:rsidR="00C56AAB" w:rsidRPr="005757A5" w:rsidTr="0003289E">
        <w:tc>
          <w:tcPr>
            <w:tcW w:w="567" w:type="dxa"/>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513" w:type="dxa"/>
          </w:tcPr>
          <w:p w:rsidR="00C56AAB" w:rsidRPr="005757A5" w:rsidRDefault="00C56AAB" w:rsidP="00071DDC">
            <w:pPr>
              <w:widowControl w:val="0"/>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выдать на руки в МФЦ</w:t>
            </w:r>
          </w:p>
        </w:tc>
      </w:tr>
      <w:tr w:rsidR="00C56AAB" w:rsidRPr="005757A5" w:rsidTr="0003289E">
        <w:tc>
          <w:tcPr>
            <w:tcW w:w="567" w:type="dxa"/>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513" w:type="dxa"/>
          </w:tcPr>
          <w:p w:rsidR="00C56AAB" w:rsidRPr="005757A5" w:rsidRDefault="00C56AAB" w:rsidP="00071DDC">
            <w:pPr>
              <w:widowControl w:val="0"/>
              <w:autoSpaceDE w:val="0"/>
              <w:autoSpaceDN w:val="0"/>
              <w:adjustRightInd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направить в электронной форме в личный кабинет на ПГУ ЛО/ЕПГУ</w:t>
            </w:r>
          </w:p>
        </w:tc>
      </w:tr>
      <w:tr w:rsidR="00C56AAB" w:rsidRPr="005757A5" w:rsidTr="0003289E">
        <w:tc>
          <w:tcPr>
            <w:tcW w:w="567" w:type="dxa"/>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7513" w:type="dxa"/>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rPr>
              <w:t>направить по электронной почте: (указать адрес электронной почты)</w:t>
            </w:r>
          </w:p>
        </w:tc>
      </w:tr>
    </w:tbl>
    <w:p w:rsidR="00C56AAB" w:rsidRPr="005757A5" w:rsidRDefault="00C56AAB" w:rsidP="00071DDC">
      <w:pPr>
        <w:autoSpaceDE w:val="0"/>
        <w:autoSpaceDN w:val="0"/>
        <w:spacing w:after="0" w:line="240" w:lineRule="auto"/>
        <w:ind w:firstLine="720"/>
        <w:contextualSpacing/>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ind w:firstLine="720"/>
        <w:contextualSpacing/>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ind w:firstLine="720"/>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C56AAB" w:rsidRPr="005757A5" w:rsidTr="0003289E">
        <w:tc>
          <w:tcPr>
            <w:tcW w:w="5557" w:type="dxa"/>
            <w:gridSpan w:val="8"/>
            <w:tcBorders>
              <w:top w:val="nil"/>
              <w:left w:val="nil"/>
              <w:bottom w:val="single" w:sz="4" w:space="0" w:color="auto"/>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p>
        </w:tc>
      </w:tr>
      <w:tr w:rsidR="00C56AAB" w:rsidRPr="005757A5" w:rsidTr="0003289E">
        <w:tc>
          <w:tcPr>
            <w:tcW w:w="5557" w:type="dxa"/>
            <w:gridSpan w:val="8"/>
            <w:tcBorders>
              <w:top w:val="nil"/>
              <w:left w:val="nil"/>
              <w:bottom w:val="nil"/>
              <w:right w:val="nil"/>
            </w:tcBorders>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r w:rsidRPr="005757A5">
              <w:rPr>
                <w:rFonts w:ascii="Times New Roman" w:hAnsi="Times New Roman" w:cs="Times New Roman"/>
                <w:sz w:val="24"/>
                <w:szCs w:val="24"/>
                <w:lang w:eastAsia="ru-RU"/>
              </w:rPr>
              <w:t>(подпись)</w:t>
            </w:r>
          </w:p>
        </w:tc>
      </w:tr>
      <w:tr w:rsidR="00C56AAB" w:rsidRPr="005757A5" w:rsidTr="0003289E">
        <w:trPr>
          <w:gridAfter w:val="3"/>
          <w:wAfter w:w="4111" w:type="dxa"/>
          <w:trHeight w:val="202"/>
        </w:trPr>
        <w:tc>
          <w:tcPr>
            <w:tcW w:w="170" w:type="dxa"/>
            <w:tcBorders>
              <w:top w:val="nil"/>
              <w:left w:val="nil"/>
              <w:bottom w:val="nil"/>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C56AAB" w:rsidRPr="005757A5" w:rsidRDefault="00C56AAB" w:rsidP="00071DDC">
            <w:pPr>
              <w:autoSpaceDE w:val="0"/>
              <w:autoSpaceDN w:val="0"/>
              <w:spacing w:after="0" w:line="240" w:lineRule="auto"/>
              <w:contextualSpacing/>
              <w:jc w:val="right"/>
              <w:rPr>
                <w:rFonts w:ascii="Times New Roman" w:hAnsi="Times New Roman" w:cs="Times New Roman"/>
                <w:sz w:val="24"/>
                <w:szCs w:val="24"/>
                <w:lang w:eastAsia="ru-RU"/>
              </w:rPr>
            </w:pPr>
            <w:r w:rsidRPr="005757A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5757A5" w:rsidRDefault="00C56AAB" w:rsidP="00071DDC">
            <w:pPr>
              <w:autoSpaceDE w:val="0"/>
              <w:autoSpaceDN w:val="0"/>
              <w:spacing w:after="0" w:line="240" w:lineRule="auto"/>
              <w:contextualSpacing/>
              <w:rPr>
                <w:rFonts w:ascii="Times New Roman" w:hAnsi="Times New Roman" w:cs="Times New Roman"/>
                <w:sz w:val="24"/>
                <w:szCs w:val="24"/>
                <w:lang w:eastAsia="ru-RU"/>
              </w:rPr>
            </w:pPr>
            <w:r w:rsidRPr="005757A5">
              <w:rPr>
                <w:rFonts w:ascii="Times New Roman" w:hAnsi="Times New Roman" w:cs="Times New Roman"/>
                <w:sz w:val="24"/>
                <w:szCs w:val="24"/>
                <w:lang w:eastAsia="ru-RU"/>
              </w:rPr>
              <w:t>года</w:t>
            </w:r>
          </w:p>
        </w:tc>
      </w:tr>
    </w:tbl>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p w:rsidR="00C56AAB" w:rsidRPr="005757A5" w:rsidRDefault="00C56AAB" w:rsidP="00071DDC">
      <w:pPr>
        <w:autoSpaceDE w:val="0"/>
        <w:autoSpaceDN w:val="0"/>
        <w:spacing w:after="0" w:line="240" w:lineRule="auto"/>
        <w:contextualSpacing/>
        <w:jc w:val="center"/>
        <w:rPr>
          <w:rFonts w:ascii="Times New Roman" w:hAnsi="Times New Roman" w:cs="Times New Roman"/>
          <w:sz w:val="24"/>
          <w:szCs w:val="24"/>
          <w:lang w:eastAsia="ru-RU"/>
        </w:rPr>
      </w:pPr>
    </w:p>
    <w:p w:rsidR="00C56AAB" w:rsidRPr="005757A5" w:rsidRDefault="00C56AAB" w:rsidP="00071DDC">
      <w:pPr>
        <w:spacing w:after="0" w:line="240" w:lineRule="auto"/>
        <w:contextualSpacing/>
        <w:rPr>
          <w:rFonts w:ascii="Times New Roman" w:hAnsi="Times New Roman" w:cs="Times New Roman"/>
          <w:sz w:val="24"/>
          <w:szCs w:val="24"/>
          <w:lang w:eastAsia="ru-RU"/>
        </w:rPr>
      </w:pP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p>
    <w:p w:rsidR="00A07A1F" w:rsidRDefault="00A07A1F" w:rsidP="00071DDC">
      <w:pPr>
        <w:autoSpaceDE w:val="0"/>
        <w:autoSpaceDN w:val="0"/>
        <w:adjustRightInd w:val="0"/>
        <w:spacing w:after="0" w:line="240" w:lineRule="auto"/>
        <w:contextualSpacing/>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C56AAB" w:rsidRPr="005757A5" w:rsidRDefault="00C56AAB" w:rsidP="00071DDC">
      <w:pPr>
        <w:autoSpaceDE w:val="0"/>
        <w:autoSpaceDN w:val="0"/>
        <w:adjustRightInd w:val="0"/>
        <w:spacing w:after="0" w:line="240" w:lineRule="auto"/>
        <w:contextualSpacing/>
        <w:jc w:val="right"/>
        <w:rPr>
          <w:rFonts w:ascii="Times New Roman" w:eastAsia="Times New Roman" w:hAnsi="Times New Roman" w:cs="Times New Roman"/>
          <w:bCs/>
          <w:color w:val="000000"/>
          <w:sz w:val="24"/>
          <w:szCs w:val="24"/>
          <w:lang w:eastAsia="ru-RU"/>
        </w:rPr>
      </w:pPr>
      <w:r w:rsidRPr="005757A5">
        <w:rPr>
          <w:rFonts w:ascii="Times New Roman" w:eastAsia="Times New Roman" w:hAnsi="Times New Roman" w:cs="Times New Roman"/>
          <w:bCs/>
          <w:color w:val="000000"/>
          <w:sz w:val="24"/>
          <w:szCs w:val="24"/>
          <w:lang w:eastAsia="ru-RU"/>
        </w:rPr>
        <w:lastRenderedPageBreak/>
        <w:t>Приложение № 3</w:t>
      </w:r>
    </w:p>
    <w:p w:rsidR="00C56AAB" w:rsidRPr="005757A5" w:rsidRDefault="00C56AAB" w:rsidP="00071DDC">
      <w:pPr>
        <w:widowControl w:val="0"/>
        <w:tabs>
          <w:tab w:val="left" w:pos="567"/>
        </w:tabs>
        <w:spacing w:after="0" w:line="240" w:lineRule="auto"/>
        <w:ind w:left="3969" w:firstLine="567"/>
        <w:contextualSpacing/>
        <w:jc w:val="right"/>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к административному регламенту</w:t>
      </w:r>
    </w:p>
    <w:p w:rsidR="00C56AAB" w:rsidRPr="005757A5" w:rsidRDefault="00C56AAB" w:rsidP="00071DDC">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5757A5">
        <w:rPr>
          <w:rFonts w:ascii="Times New Roman" w:eastAsia="Times New Roman" w:hAnsi="Times New Roman" w:cs="Times New Roman"/>
          <w:color w:val="000000"/>
          <w:sz w:val="24"/>
          <w:szCs w:val="24"/>
          <w:lang w:eastAsia="ru-RU"/>
        </w:rPr>
        <w:t>по предоставлению муниципальной услуги</w:t>
      </w:r>
    </w:p>
    <w:p w:rsidR="00C56AAB" w:rsidRPr="005757A5" w:rsidRDefault="00C56AAB" w:rsidP="00071DDC">
      <w:pPr>
        <w:spacing w:after="0" w:line="240" w:lineRule="auto"/>
        <w:contextualSpacing/>
        <w:jc w:val="center"/>
        <w:rPr>
          <w:rFonts w:ascii="Times New Roman" w:eastAsia="Times New Roman" w:hAnsi="Times New Roman" w:cs="Times New Roman"/>
          <w:b/>
          <w:sz w:val="24"/>
          <w:szCs w:val="24"/>
          <w:lang w:eastAsia="ru-RU"/>
        </w:rPr>
      </w:pPr>
    </w:p>
    <w:p w:rsidR="00C56AAB" w:rsidRPr="005757A5" w:rsidRDefault="00C56AAB" w:rsidP="00071DDC">
      <w:pPr>
        <w:spacing w:after="0" w:line="240" w:lineRule="auto"/>
        <w:contextualSpacing/>
        <w:jc w:val="right"/>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Форма </w:t>
      </w:r>
    </w:p>
    <w:p w:rsidR="00C56AAB" w:rsidRPr="005757A5" w:rsidRDefault="00A07A1F" w:rsidP="00071DDC">
      <w:pPr>
        <w:spacing w:after="0" w:line="240" w:lineRule="auto"/>
        <w:contextualSpacing/>
        <w:jc w:val="center"/>
        <w:rPr>
          <w:rFonts w:ascii="Times New Roman" w:eastAsia="Times New Roman" w:hAnsi="Times New Roman" w:cs="Times New Roman"/>
          <w:sz w:val="24"/>
          <w:szCs w:val="24"/>
          <w:lang w:eastAsia="ru-RU"/>
        </w:rPr>
      </w:pPr>
      <w:bookmarkStart w:id="4" w:name="_GoBack"/>
      <w:bookmarkEnd w:id="4"/>
      <w:r>
        <w:rPr>
          <w:rFonts w:ascii="Times New Roman" w:eastAsia="Times New Roman" w:hAnsi="Times New Roman" w:cs="Times New Roman"/>
          <w:bCs/>
          <w:sz w:val="24"/>
          <w:szCs w:val="24"/>
          <w:lang w:eastAsia="ru-RU"/>
        </w:rPr>
        <w:t xml:space="preserve">Администрация </w:t>
      </w:r>
      <w:proofErr w:type="spellStart"/>
      <w:r>
        <w:rPr>
          <w:rFonts w:ascii="Times New Roman" w:eastAsia="Times New Roman" w:hAnsi="Times New Roman" w:cs="Times New Roman"/>
          <w:bCs/>
          <w:sz w:val="24"/>
          <w:szCs w:val="24"/>
          <w:lang w:eastAsia="ru-RU"/>
        </w:rPr>
        <w:t>Котельского</w:t>
      </w:r>
      <w:proofErr w:type="spellEnd"/>
      <w:r>
        <w:rPr>
          <w:rFonts w:ascii="Times New Roman" w:eastAsia="Times New Roman" w:hAnsi="Times New Roman" w:cs="Times New Roman"/>
          <w:bCs/>
          <w:sz w:val="24"/>
          <w:szCs w:val="24"/>
          <w:lang w:eastAsia="ru-RU"/>
        </w:rPr>
        <w:t xml:space="preserve"> сельского поселения</w:t>
      </w:r>
    </w:p>
    <w:p w:rsidR="00C56AAB" w:rsidRPr="005757A5" w:rsidRDefault="00C56AAB" w:rsidP="00071DDC">
      <w:pPr>
        <w:spacing w:after="0" w:line="240" w:lineRule="auto"/>
        <w:contextualSpacing/>
        <w:jc w:val="right"/>
        <w:rPr>
          <w:rFonts w:ascii="Times New Roman" w:eastAsia="Times New Roman" w:hAnsi="Times New Roman" w:cs="Times New Roman"/>
          <w:bCs/>
          <w:sz w:val="24"/>
          <w:szCs w:val="24"/>
          <w:lang w:eastAsia="ru-RU"/>
        </w:rPr>
      </w:pP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Кому _________________________________</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(фамилия, имя, отчество)</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______________________________________</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______________________________________</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(телефон и адрес электронной почты)</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РЕШЕНИЕ</w:t>
      </w:r>
    </w:p>
    <w:p w:rsidR="00C56AAB" w:rsidRPr="005757A5" w:rsidRDefault="00C56AAB" w:rsidP="00071DDC">
      <w:pPr>
        <w:spacing w:after="0" w:line="240" w:lineRule="auto"/>
        <w:contextualSpacing/>
        <w:jc w:val="center"/>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услуги </w:t>
      </w:r>
    </w:p>
    <w:p w:rsidR="00C56AAB" w:rsidRPr="005757A5" w:rsidRDefault="00C56AAB" w:rsidP="00071DDC">
      <w:pPr>
        <w:spacing w:after="0" w:line="240" w:lineRule="auto"/>
        <w:contextualSpacing/>
        <w:jc w:val="center"/>
        <w:rPr>
          <w:rFonts w:ascii="Times New Roman" w:eastAsia="Times New Roman" w:hAnsi="Times New Roman" w:cs="Times New Roman"/>
          <w:bCs/>
          <w:sz w:val="24"/>
          <w:szCs w:val="24"/>
          <w:lang w:eastAsia="ru-RU"/>
        </w:rPr>
      </w:pPr>
      <w:r w:rsidRPr="005757A5">
        <w:rPr>
          <w:rFonts w:ascii="Times New Roman" w:eastAsia="Times New Roman" w:hAnsi="Times New Roman" w:cs="Times New Roman"/>
          <w:bCs/>
          <w:sz w:val="24"/>
          <w:szCs w:val="24"/>
          <w:lang w:eastAsia="ru-RU"/>
        </w:rPr>
        <w:t>«</w:t>
      </w:r>
      <w:r w:rsidRPr="005757A5">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5757A5">
        <w:rPr>
          <w:rFonts w:ascii="Times New Roman" w:eastAsia="Times New Roman" w:hAnsi="Times New Roman" w:cs="Times New Roman"/>
          <w:bCs/>
          <w:sz w:val="24"/>
          <w:szCs w:val="24"/>
          <w:lang w:eastAsia="ru-RU"/>
        </w:rPr>
        <w:t>»</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24"/>
          <w:szCs w:val="24"/>
          <w:lang w:eastAsia="ru-RU"/>
        </w:rPr>
      </w:pP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Дата _______________</w:t>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r>
      <w:r w:rsidRPr="005757A5">
        <w:rPr>
          <w:rFonts w:ascii="Times New Roman" w:eastAsia="Times New Roman" w:hAnsi="Times New Roman" w:cs="Times New Roman"/>
          <w:sz w:val="24"/>
          <w:szCs w:val="24"/>
          <w:lang w:eastAsia="ru-RU"/>
        </w:rPr>
        <w:tab/>
        <w:t xml:space="preserve">        № _____________ </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w:t>
      </w:r>
    </w:p>
    <w:p w:rsidR="00C56AAB" w:rsidRPr="005757A5" w:rsidRDefault="00C56AAB" w:rsidP="00071DDC">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5757A5">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5757A5">
        <w:rPr>
          <w:rFonts w:ascii="Times New Roman" w:eastAsia="Times New Roman" w:hAnsi="Times New Roman" w:cs="Times New Roman"/>
          <w:sz w:val="24"/>
          <w:szCs w:val="24"/>
          <w:lang w:eastAsia="ru-RU"/>
        </w:rPr>
        <w:t>с Жилищным кодексом</w:t>
      </w:r>
      <w:r w:rsidRPr="005757A5">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w:t>
            </w:r>
          </w:p>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Разъяснение причин отказа в предоставлении услуги</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ind w:left="19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Заявление </w:t>
            </w:r>
            <w:r w:rsidRPr="005757A5">
              <w:rPr>
                <w:rFonts w:ascii="Times New Roman" w:eastAsia="Times New Roman" w:hAnsi="Times New Roman" w:cs="Times New Roman"/>
                <w:color w:val="000000"/>
                <w:sz w:val="24"/>
                <w:szCs w:val="24"/>
                <w:lang w:eastAsia="ru-RU"/>
              </w:rPr>
              <w:t xml:space="preserve">подано в ОМСУ/организацию, в </w:t>
            </w:r>
            <w:proofErr w:type="gramStart"/>
            <w:r w:rsidRPr="005757A5">
              <w:rPr>
                <w:rFonts w:ascii="Times New Roman" w:eastAsia="Times New Roman" w:hAnsi="Times New Roman" w:cs="Times New Roman"/>
                <w:color w:val="000000"/>
                <w:sz w:val="24"/>
                <w:szCs w:val="24"/>
                <w:lang w:eastAsia="ru-RU"/>
              </w:rPr>
              <w:t>полномочия</w:t>
            </w:r>
            <w:proofErr w:type="gramEnd"/>
            <w:r w:rsidRPr="005757A5">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ind w:left="19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ind w:left="19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t>Указывается исчерпывающий перечень документов, непредставленных заявителем</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tabs>
                <w:tab w:val="left" w:pos="1440"/>
              </w:tabs>
              <w:autoSpaceDE w:val="0"/>
              <w:autoSpaceDN w:val="0"/>
              <w:adjustRightInd w:val="0"/>
              <w:spacing w:after="0" w:line="240" w:lineRule="auto"/>
              <w:ind w:left="199"/>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t xml:space="preserve">Представленные документы </w:t>
            </w:r>
            <w:r w:rsidRPr="005757A5">
              <w:rPr>
                <w:rFonts w:ascii="Times New Roman" w:eastAsia="Times New Roman" w:hAnsi="Times New Roman" w:cs="Times New Roman"/>
                <w:bCs/>
                <w:kern w:val="28"/>
                <w:sz w:val="24"/>
                <w:szCs w:val="24"/>
                <w:lang w:eastAsia="ru-RU"/>
              </w:rPr>
              <w:lastRenderedPageBreak/>
              <w:t>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lastRenderedPageBreak/>
              <w:t xml:space="preserve">Указывается исчерпывающий перечень </w:t>
            </w:r>
            <w:r w:rsidRPr="005757A5">
              <w:rPr>
                <w:rFonts w:ascii="Times New Roman" w:eastAsia="Times New Roman" w:hAnsi="Times New Roman" w:cs="Times New Roman"/>
                <w:bCs/>
                <w:kern w:val="28"/>
                <w:sz w:val="24"/>
                <w:szCs w:val="24"/>
                <w:lang w:eastAsia="ru-RU"/>
              </w:rPr>
              <w:lastRenderedPageBreak/>
              <w:t>документов, содержащих подчистки и исправления</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tabs>
                <w:tab w:val="left" w:pos="1440"/>
              </w:tabs>
              <w:autoSpaceDE w:val="0"/>
              <w:autoSpaceDN w:val="0"/>
              <w:adjustRightInd w:val="0"/>
              <w:spacing w:after="0" w:line="240" w:lineRule="auto"/>
              <w:ind w:left="199"/>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5757A5" w:rsidTr="0003289E">
        <w:tc>
          <w:tcPr>
            <w:tcW w:w="1077"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tabs>
                <w:tab w:val="left" w:pos="1440"/>
              </w:tabs>
              <w:autoSpaceDE w:val="0"/>
              <w:autoSpaceDN w:val="0"/>
              <w:adjustRightInd w:val="0"/>
              <w:spacing w:after="0" w:line="240" w:lineRule="auto"/>
              <w:ind w:left="199"/>
              <w:contextualSpacing/>
              <w:jc w:val="both"/>
              <w:rPr>
                <w:rFonts w:ascii="Times New Roman" w:eastAsia="Times New Roman" w:hAnsi="Times New Roman" w:cs="Times New Roman"/>
                <w:color w:val="000000"/>
                <w:sz w:val="24"/>
                <w:szCs w:val="24"/>
                <w:lang w:eastAsia="ru-RU"/>
              </w:rPr>
            </w:pPr>
            <w:r w:rsidRPr="005757A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bCs/>
                <w:kern w:val="28"/>
                <w:sz w:val="24"/>
                <w:szCs w:val="24"/>
                <w:lang w:eastAsia="ru-RU"/>
              </w:rPr>
            </w:pPr>
            <w:r w:rsidRPr="005757A5">
              <w:rPr>
                <w:rFonts w:ascii="Times New Roman" w:eastAsia="Times New Roman" w:hAnsi="Times New Roman" w:cs="Times New Roman"/>
                <w:bCs/>
                <w:kern w:val="28"/>
                <w:sz w:val="24"/>
                <w:szCs w:val="24"/>
                <w:lang w:eastAsia="ru-RU"/>
              </w:rPr>
              <w:t>Указываются основания такого вывода</w:t>
            </w:r>
          </w:p>
        </w:tc>
      </w:tr>
    </w:tbl>
    <w:p w:rsidR="00C56AAB" w:rsidRPr="005757A5" w:rsidRDefault="00C56AAB" w:rsidP="00071DDC">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
    <w:p w:rsidR="00C56AAB" w:rsidRPr="005757A5" w:rsidRDefault="00C56AAB" w:rsidP="00071DDC">
      <w:pPr>
        <w:spacing w:after="0" w:line="240" w:lineRule="auto"/>
        <w:ind w:firstLine="709"/>
        <w:contextualSpacing/>
        <w:jc w:val="both"/>
        <w:rPr>
          <w:rFonts w:ascii="Times New Roman" w:hAnsi="Times New Roman" w:cs="Times New Roman"/>
          <w:bCs/>
          <w:sz w:val="24"/>
          <w:szCs w:val="24"/>
          <w:lang w:eastAsia="ru-RU"/>
        </w:rPr>
      </w:pPr>
      <w:r w:rsidRPr="005757A5">
        <w:rPr>
          <w:rFonts w:ascii="Times New Roman" w:hAnsi="Times New Roman" w:cs="Times New Roman"/>
          <w:bCs/>
          <w:sz w:val="24"/>
          <w:szCs w:val="24"/>
          <w:lang w:eastAsia="ru-RU"/>
        </w:rPr>
        <w:t>Вы вправе повторно обратиться с заявлением о предоставлении услуги после устранения указанных нарушений.</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5757A5">
        <w:rPr>
          <w:rFonts w:ascii="Times New Roman" w:hAnsi="Times New Roman" w:cs="Times New Roman"/>
          <w:bCs/>
          <w:sz w:val="24"/>
          <w:szCs w:val="24"/>
          <w:lang w:eastAsia="ru-RU"/>
        </w:rPr>
        <w:t>Данный отказ может быть обжалован в досудебном порядке</w:t>
      </w:r>
      <w:r w:rsidR="00635796">
        <w:rPr>
          <w:rFonts w:ascii="Times New Roman" w:hAnsi="Times New Roman" w:cs="Times New Roman"/>
          <w:bCs/>
          <w:sz w:val="24"/>
          <w:szCs w:val="24"/>
          <w:lang w:eastAsia="ru-RU"/>
        </w:rPr>
        <w:t xml:space="preserve"> путем направления жалобы в ОМС</w:t>
      </w:r>
      <w:r w:rsidRPr="005757A5">
        <w:rPr>
          <w:rFonts w:ascii="Times New Roman" w:hAnsi="Times New Roman" w:cs="Times New Roman"/>
          <w:bCs/>
          <w:sz w:val="24"/>
          <w:szCs w:val="24"/>
          <w:lang w:eastAsia="ru-RU"/>
        </w:rPr>
        <w:t>, а также в судебном порядке.</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____________________________________  ___________            ________________________</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(должность                                                         (подпись)                    (расшифровка подписи)</w:t>
      </w:r>
      <w:proofErr w:type="gramEnd"/>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сотрудника органа МСУ, принявшего решение)</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«__»  _______________ 20__ г.</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w:t>
      </w:r>
    </w:p>
    <w:p w:rsidR="00C56AAB" w:rsidRPr="005757A5" w:rsidRDefault="00C56AAB" w:rsidP="0007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М.П.</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635796" w:rsidRDefault="00635796" w:rsidP="00071DDC">
      <w:pPr>
        <w:spacing w:after="0" w:line="240" w:lineRule="auto"/>
        <w:ind w:left="57"/>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lastRenderedPageBreak/>
        <w:t>Приложение 4.1</w:t>
      </w:r>
    </w:p>
    <w:p w:rsidR="00C56AAB" w:rsidRPr="005757A5" w:rsidRDefault="00C56AAB" w:rsidP="00071DDC">
      <w:pPr>
        <w:tabs>
          <w:tab w:val="left" w:pos="6136"/>
        </w:tabs>
        <w:spacing w:after="0" w:line="240" w:lineRule="auto"/>
        <w:contextualSpacing/>
        <w:jc w:val="right"/>
        <w:rPr>
          <w:rFonts w:ascii="Times New Roman" w:hAnsi="Times New Roman" w:cs="Times New Roman"/>
          <w:sz w:val="24"/>
          <w:szCs w:val="24"/>
        </w:rPr>
      </w:pPr>
      <w:r w:rsidRPr="005757A5">
        <w:rPr>
          <w:rFonts w:ascii="Times New Roman" w:hAnsi="Times New Roman" w:cs="Times New Roman"/>
          <w:sz w:val="24"/>
          <w:szCs w:val="24"/>
        </w:rPr>
        <w:t>к административному регламенту</w:t>
      </w:r>
    </w:p>
    <w:p w:rsidR="00C56AAB" w:rsidRPr="005757A5" w:rsidRDefault="00C56AAB" w:rsidP="00071DDC">
      <w:pPr>
        <w:spacing w:after="0" w:line="240" w:lineRule="auto"/>
        <w:contextualSpacing/>
        <w:rPr>
          <w:rFonts w:ascii="Times New Roman" w:hAnsi="Times New Roman" w:cs="Times New Roman"/>
          <w:iCs/>
          <w:sz w:val="24"/>
          <w:szCs w:val="24"/>
        </w:rPr>
      </w:pPr>
    </w:p>
    <w:p w:rsidR="00635796" w:rsidRPr="00635796" w:rsidRDefault="00635796" w:rsidP="00071DDC">
      <w:pPr>
        <w:spacing w:after="0" w:line="240" w:lineRule="auto"/>
        <w:jc w:val="center"/>
        <w:rPr>
          <w:rFonts w:ascii="Times New Roman" w:hAnsi="Times New Roman" w:cs="Times New Roman"/>
          <w:sz w:val="24"/>
          <w:szCs w:val="24"/>
        </w:rPr>
      </w:pPr>
      <w:r w:rsidRPr="00635796">
        <w:rPr>
          <w:rFonts w:ascii="Times New Roman" w:hAnsi="Times New Roman" w:cs="Times New Roman"/>
          <w:sz w:val="24"/>
          <w:szCs w:val="24"/>
        </w:rPr>
        <w:t xml:space="preserve">Администрация </w:t>
      </w:r>
      <w:proofErr w:type="spellStart"/>
      <w:r w:rsidRPr="00635796">
        <w:rPr>
          <w:rFonts w:ascii="Times New Roman" w:hAnsi="Times New Roman" w:cs="Times New Roman"/>
          <w:sz w:val="24"/>
          <w:szCs w:val="24"/>
        </w:rPr>
        <w:t>Котельского</w:t>
      </w:r>
      <w:proofErr w:type="spellEnd"/>
      <w:r w:rsidRPr="00635796">
        <w:rPr>
          <w:rFonts w:ascii="Times New Roman" w:hAnsi="Times New Roman" w:cs="Times New Roman"/>
          <w:sz w:val="24"/>
          <w:szCs w:val="24"/>
        </w:rPr>
        <w:t xml:space="preserve"> сельского поселения </w:t>
      </w:r>
      <w:proofErr w:type="spellStart"/>
      <w:r w:rsidRPr="00635796">
        <w:rPr>
          <w:rFonts w:ascii="Times New Roman" w:hAnsi="Times New Roman" w:cs="Times New Roman"/>
          <w:sz w:val="24"/>
          <w:szCs w:val="24"/>
        </w:rPr>
        <w:t>Кингисеппского</w:t>
      </w:r>
      <w:proofErr w:type="spellEnd"/>
      <w:r w:rsidRPr="00635796">
        <w:rPr>
          <w:rFonts w:ascii="Times New Roman" w:hAnsi="Times New Roman" w:cs="Times New Roman"/>
          <w:sz w:val="24"/>
          <w:szCs w:val="24"/>
        </w:rPr>
        <w:t xml:space="preserve"> муниципального района Ленинградской области</w:t>
      </w:r>
    </w:p>
    <w:p w:rsidR="00635796" w:rsidRPr="00635796" w:rsidRDefault="00635796" w:rsidP="00071DDC">
      <w:pPr>
        <w:keepNext/>
        <w:spacing w:after="0" w:line="240" w:lineRule="auto"/>
        <w:jc w:val="center"/>
        <w:outlineLvl w:val="2"/>
        <w:rPr>
          <w:rFonts w:ascii="Times New Roman" w:eastAsia="Times New Roman" w:hAnsi="Times New Roman" w:cs="Times New Roman"/>
          <w:bCs/>
          <w:caps/>
          <w:spacing w:val="20"/>
          <w:sz w:val="24"/>
          <w:szCs w:val="24"/>
          <w:lang w:eastAsia="ru-RU"/>
        </w:rPr>
      </w:pPr>
    </w:p>
    <w:p w:rsidR="00635796" w:rsidRPr="00635796" w:rsidRDefault="00635796" w:rsidP="00071DDC">
      <w:pPr>
        <w:spacing w:after="0" w:line="240" w:lineRule="auto"/>
        <w:rPr>
          <w:rFonts w:ascii="Times New Roman" w:hAnsi="Times New Roman" w:cs="Times New Roman"/>
          <w:sz w:val="24"/>
          <w:szCs w:val="24"/>
        </w:rPr>
      </w:pPr>
    </w:p>
    <w:p w:rsidR="00635796" w:rsidRPr="00635796" w:rsidRDefault="00635796" w:rsidP="00071DDC">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635796">
        <w:rPr>
          <w:rFonts w:ascii="Times New Roman" w:eastAsia="Times New Roman" w:hAnsi="Times New Roman" w:cs="Times New Roman"/>
          <w:caps/>
          <w:spacing w:val="20"/>
          <w:sz w:val="24"/>
          <w:szCs w:val="24"/>
          <w:lang w:eastAsia="x-none"/>
        </w:rPr>
        <w:t>постановление</w:t>
      </w:r>
    </w:p>
    <w:p w:rsidR="00C56AAB" w:rsidRPr="005757A5" w:rsidRDefault="00C56AAB" w:rsidP="00071DDC">
      <w:pPr>
        <w:pStyle w:val="3"/>
        <w:contextualSpacing/>
        <w:rPr>
          <w:b w:val="0"/>
          <w:bCs w:val="0"/>
          <w:sz w:val="24"/>
          <w:szCs w:val="24"/>
          <w:lang w:eastAsia="x-none"/>
        </w:rPr>
      </w:pPr>
    </w:p>
    <w:p w:rsidR="00C56AAB" w:rsidRPr="005757A5" w:rsidRDefault="00C56AAB" w:rsidP="00071DDC">
      <w:pPr>
        <w:autoSpaceDE w:val="0"/>
        <w:autoSpaceDN w:val="0"/>
        <w:adjustRightInd w:val="0"/>
        <w:spacing w:after="0" w:line="240" w:lineRule="auto"/>
        <w:contextualSpacing/>
        <w:jc w:val="center"/>
        <w:rPr>
          <w:rFonts w:ascii="Times New Roman" w:hAnsi="Times New Roman" w:cs="Times New Roman"/>
          <w:bCs/>
          <w:sz w:val="24"/>
          <w:szCs w:val="24"/>
          <w:lang w:eastAsia="x-none"/>
        </w:rPr>
      </w:pPr>
      <w:r w:rsidRPr="005757A5">
        <w:rPr>
          <w:rFonts w:ascii="Times New Roman" w:hAnsi="Times New Roman" w:cs="Times New Roman"/>
          <w:bCs/>
          <w:sz w:val="24"/>
          <w:szCs w:val="24"/>
          <w:lang w:eastAsia="x-none"/>
        </w:rPr>
        <w:t xml:space="preserve">___________ (дата)                                                   </w:t>
      </w:r>
      <w:r w:rsidRPr="005757A5">
        <w:rPr>
          <w:rFonts w:ascii="Times New Roman" w:hAnsi="Times New Roman" w:cs="Times New Roman"/>
          <w:sz w:val="24"/>
          <w:szCs w:val="24"/>
          <w:lang w:eastAsia="x-none"/>
        </w:rPr>
        <w:t xml:space="preserve"> </w:t>
      </w:r>
      <w:r w:rsidRPr="005757A5">
        <w:rPr>
          <w:rFonts w:ascii="Times New Roman" w:hAnsi="Times New Roman" w:cs="Times New Roman"/>
          <w:bCs/>
          <w:sz w:val="24"/>
          <w:szCs w:val="24"/>
          <w:lang w:eastAsia="x-none"/>
        </w:rPr>
        <w:t xml:space="preserve">                                                                </w:t>
      </w:r>
      <w:r w:rsidRPr="005757A5">
        <w:rPr>
          <w:rFonts w:ascii="Times New Roman" w:hAnsi="Times New Roman" w:cs="Times New Roman"/>
          <w:sz w:val="24"/>
          <w:szCs w:val="24"/>
          <w:lang w:eastAsia="x-none"/>
        </w:rPr>
        <w:t xml:space="preserve"> №          </w:t>
      </w:r>
    </w:p>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 xml:space="preserve">О признании гр. __________ и её (сына, дочери, </w:t>
      </w:r>
      <w:proofErr w:type="gramEnd"/>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супруга (-и) ______ гр. _________ </w:t>
      </w:r>
      <w:proofErr w:type="gramStart"/>
      <w:r w:rsidRPr="005757A5">
        <w:rPr>
          <w:rFonts w:ascii="Times New Roman" w:eastAsia="Times New Roman" w:hAnsi="Times New Roman" w:cs="Times New Roman"/>
          <w:sz w:val="24"/>
          <w:szCs w:val="24"/>
          <w:lang w:eastAsia="ru-RU"/>
        </w:rPr>
        <w:t>малоимущими</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нуждающимися</w:t>
      </w:r>
      <w:proofErr w:type="gramEnd"/>
      <w:r w:rsidRPr="005757A5">
        <w:rPr>
          <w:rFonts w:ascii="Times New Roman" w:eastAsia="Times New Roman" w:hAnsi="Times New Roman" w:cs="Times New Roman"/>
          <w:sz w:val="24"/>
          <w:szCs w:val="24"/>
          <w:lang w:eastAsia="ru-RU"/>
        </w:rPr>
        <w:t xml:space="preserve"> в жилых помещениях, предоставляемых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по договорам социального найма, и </w:t>
      </w:r>
      <w:proofErr w:type="gramStart"/>
      <w:r w:rsidRPr="005757A5">
        <w:rPr>
          <w:rFonts w:ascii="Times New Roman" w:eastAsia="Times New Roman" w:hAnsi="Times New Roman" w:cs="Times New Roman"/>
          <w:sz w:val="24"/>
          <w:szCs w:val="24"/>
          <w:lang w:eastAsia="ru-RU"/>
        </w:rPr>
        <w:t>принятии</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их на учет в качестве нуждающихся </w:t>
      </w:r>
      <w:proofErr w:type="gramStart"/>
      <w:r w:rsidRPr="005757A5">
        <w:rPr>
          <w:rFonts w:ascii="Times New Roman" w:eastAsia="Times New Roman" w:hAnsi="Times New Roman" w:cs="Times New Roman"/>
          <w:sz w:val="24"/>
          <w:szCs w:val="24"/>
          <w:lang w:eastAsia="ru-RU"/>
        </w:rPr>
        <w:t>в</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жилых </w:t>
      </w:r>
      <w:proofErr w:type="gramStart"/>
      <w:r w:rsidRPr="005757A5">
        <w:rPr>
          <w:rFonts w:ascii="Times New Roman" w:eastAsia="Times New Roman" w:hAnsi="Times New Roman" w:cs="Times New Roman"/>
          <w:sz w:val="24"/>
          <w:szCs w:val="24"/>
          <w:lang w:eastAsia="ru-RU"/>
        </w:rPr>
        <w:t>помещениях</w:t>
      </w:r>
      <w:proofErr w:type="gramEnd"/>
      <w:r w:rsidRPr="005757A5">
        <w:rPr>
          <w:rFonts w:ascii="Times New Roman" w:eastAsia="Times New Roman" w:hAnsi="Times New Roman" w:cs="Times New Roman"/>
          <w:sz w:val="24"/>
          <w:szCs w:val="24"/>
          <w:lang w:eastAsia="ru-RU"/>
        </w:rPr>
        <w:t xml:space="preserve">, предоставляемых </w:t>
      </w: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eastAsia="Times New Roman" w:hAnsi="Times New Roman" w:cs="Times New Roman"/>
          <w:sz w:val="24"/>
          <w:szCs w:val="24"/>
          <w:lang w:eastAsia="ru-RU"/>
        </w:rPr>
        <w:t>по договорам социального найма</w:t>
      </w: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p>
    <w:p w:rsidR="00C56AAB" w:rsidRPr="005757A5" w:rsidRDefault="00C56AAB" w:rsidP="00071DD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w:t>
      </w:r>
      <w:proofErr w:type="gramStart"/>
      <w:r w:rsidRPr="005757A5">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5757A5">
        <w:rPr>
          <w:rFonts w:ascii="Times New Roman" w:hAnsi="Times New Roman" w:cs="Times New Roman"/>
          <w:sz w:val="24"/>
          <w:szCs w:val="24"/>
          <w:lang w:eastAsia="ru-RU"/>
        </w:rPr>
        <w:t>25 января 2006 года № 4 «Об утверждении перечня</w:t>
      </w:r>
      <w:proofErr w:type="gramEnd"/>
      <w:r w:rsidRPr="005757A5">
        <w:rPr>
          <w:rFonts w:ascii="Times New Roman" w:hAnsi="Times New Roman" w:cs="Times New Roman"/>
          <w:sz w:val="24"/>
          <w:szCs w:val="24"/>
          <w:lang w:eastAsia="ru-RU"/>
        </w:rPr>
        <w:t xml:space="preserve"> </w:t>
      </w:r>
      <w:proofErr w:type="gramStart"/>
      <w:r w:rsidRPr="005757A5">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5757A5">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5757A5">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1. Признать гр. _________________ и её</w:t>
      </w:r>
      <w:proofErr w:type="gramStart"/>
      <w:r w:rsidRPr="005757A5">
        <w:rPr>
          <w:rFonts w:ascii="Times New Roman" w:eastAsia="Times New Roman" w:hAnsi="Times New Roman" w:cs="Times New Roman"/>
          <w:sz w:val="24"/>
          <w:szCs w:val="24"/>
          <w:lang w:eastAsia="ru-RU"/>
        </w:rPr>
        <w:t xml:space="preserve"> (_______) </w:t>
      </w:r>
      <w:proofErr w:type="gramEnd"/>
      <w:r w:rsidRPr="005757A5">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2. </w:t>
      </w:r>
      <w:proofErr w:type="gramStart"/>
      <w:r w:rsidRPr="005757A5">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_______________, ______________ года рождения.</w:t>
      </w:r>
    </w:p>
    <w:p w:rsidR="00C56AAB" w:rsidRPr="005757A5" w:rsidRDefault="00C56AAB" w:rsidP="00071DDC">
      <w:pPr>
        <w:spacing w:after="0" w:line="240" w:lineRule="auto"/>
        <w:contextualSpacing/>
        <w:jc w:val="both"/>
        <w:rPr>
          <w:rFonts w:ascii="Times New Roman" w:eastAsia="Times New Roman" w:hAnsi="Times New Roman" w:cs="Times New Roman"/>
          <w:b/>
          <w:sz w:val="24"/>
          <w:szCs w:val="24"/>
          <w:lang w:eastAsia="ru-RU"/>
        </w:rPr>
      </w:pP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Глава администрации </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635796" w:rsidRDefault="00635796" w:rsidP="00071DDC">
      <w:pPr>
        <w:spacing w:after="0" w:line="240" w:lineRule="auto"/>
        <w:ind w:left="57"/>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lastRenderedPageBreak/>
        <w:t>Приложение 4.2</w:t>
      </w:r>
    </w:p>
    <w:p w:rsidR="00C56AAB" w:rsidRDefault="00C56AAB" w:rsidP="00071DDC">
      <w:pPr>
        <w:tabs>
          <w:tab w:val="left" w:pos="6136"/>
        </w:tabs>
        <w:spacing w:after="0" w:line="240" w:lineRule="auto"/>
        <w:contextualSpacing/>
        <w:jc w:val="right"/>
        <w:rPr>
          <w:rFonts w:ascii="Times New Roman" w:hAnsi="Times New Roman" w:cs="Times New Roman"/>
          <w:sz w:val="24"/>
          <w:szCs w:val="24"/>
        </w:rPr>
      </w:pPr>
      <w:r w:rsidRPr="005757A5">
        <w:rPr>
          <w:rFonts w:ascii="Times New Roman" w:hAnsi="Times New Roman" w:cs="Times New Roman"/>
          <w:sz w:val="24"/>
          <w:szCs w:val="24"/>
        </w:rPr>
        <w:t>к административному регламенту</w:t>
      </w:r>
    </w:p>
    <w:p w:rsidR="00635796" w:rsidRPr="005757A5" w:rsidRDefault="00635796" w:rsidP="00071DDC">
      <w:pPr>
        <w:tabs>
          <w:tab w:val="left" w:pos="6136"/>
        </w:tabs>
        <w:spacing w:after="0" w:line="240" w:lineRule="auto"/>
        <w:contextualSpacing/>
        <w:jc w:val="right"/>
        <w:rPr>
          <w:rFonts w:ascii="Times New Roman" w:hAnsi="Times New Roman" w:cs="Times New Roman"/>
          <w:sz w:val="24"/>
          <w:szCs w:val="24"/>
        </w:rPr>
      </w:pPr>
    </w:p>
    <w:p w:rsidR="00635796" w:rsidRPr="00635796" w:rsidRDefault="00635796" w:rsidP="00071DDC">
      <w:pPr>
        <w:pStyle w:val="3"/>
        <w:contextualSpacing/>
        <w:rPr>
          <w:rFonts w:eastAsia="Calibri"/>
          <w:b w:val="0"/>
          <w:bCs w:val="0"/>
          <w:caps w:val="0"/>
          <w:spacing w:val="0"/>
          <w:sz w:val="24"/>
          <w:szCs w:val="24"/>
          <w:lang w:eastAsia="en-US"/>
        </w:rPr>
      </w:pPr>
      <w:r w:rsidRPr="00635796">
        <w:rPr>
          <w:rFonts w:eastAsia="Calibri"/>
          <w:b w:val="0"/>
          <w:bCs w:val="0"/>
          <w:caps w:val="0"/>
          <w:spacing w:val="0"/>
          <w:sz w:val="24"/>
          <w:szCs w:val="24"/>
          <w:lang w:eastAsia="en-US"/>
        </w:rPr>
        <w:t xml:space="preserve">Администрация </w:t>
      </w:r>
      <w:proofErr w:type="spellStart"/>
      <w:r w:rsidRPr="00635796">
        <w:rPr>
          <w:rFonts w:eastAsia="Calibri"/>
          <w:b w:val="0"/>
          <w:bCs w:val="0"/>
          <w:caps w:val="0"/>
          <w:spacing w:val="0"/>
          <w:sz w:val="24"/>
          <w:szCs w:val="24"/>
          <w:lang w:eastAsia="en-US"/>
        </w:rPr>
        <w:t>Котельского</w:t>
      </w:r>
      <w:proofErr w:type="spellEnd"/>
      <w:r w:rsidRPr="00635796">
        <w:rPr>
          <w:rFonts w:eastAsia="Calibri"/>
          <w:b w:val="0"/>
          <w:bCs w:val="0"/>
          <w:caps w:val="0"/>
          <w:spacing w:val="0"/>
          <w:sz w:val="24"/>
          <w:szCs w:val="24"/>
          <w:lang w:eastAsia="en-US"/>
        </w:rPr>
        <w:t xml:space="preserve"> сельского поселения </w:t>
      </w:r>
      <w:proofErr w:type="spellStart"/>
      <w:r w:rsidRPr="00635796">
        <w:rPr>
          <w:rFonts w:eastAsia="Calibri"/>
          <w:b w:val="0"/>
          <w:bCs w:val="0"/>
          <w:caps w:val="0"/>
          <w:spacing w:val="0"/>
          <w:sz w:val="24"/>
          <w:szCs w:val="24"/>
          <w:lang w:eastAsia="en-US"/>
        </w:rPr>
        <w:t>Кингисеппского</w:t>
      </w:r>
      <w:proofErr w:type="spellEnd"/>
      <w:r w:rsidRPr="00635796">
        <w:rPr>
          <w:rFonts w:eastAsia="Calibri"/>
          <w:b w:val="0"/>
          <w:bCs w:val="0"/>
          <w:caps w:val="0"/>
          <w:spacing w:val="0"/>
          <w:sz w:val="24"/>
          <w:szCs w:val="24"/>
          <w:lang w:eastAsia="en-US"/>
        </w:rPr>
        <w:t xml:space="preserve"> муниципального района Ленинградской области</w:t>
      </w:r>
    </w:p>
    <w:p w:rsidR="00635796" w:rsidRPr="00635796" w:rsidRDefault="00635796" w:rsidP="00071DDC">
      <w:pPr>
        <w:pStyle w:val="3"/>
        <w:contextualSpacing/>
        <w:rPr>
          <w:rFonts w:eastAsia="Calibri"/>
          <w:b w:val="0"/>
          <w:bCs w:val="0"/>
          <w:caps w:val="0"/>
          <w:spacing w:val="0"/>
          <w:sz w:val="24"/>
          <w:szCs w:val="24"/>
          <w:lang w:eastAsia="en-US"/>
        </w:rPr>
      </w:pPr>
    </w:p>
    <w:p w:rsidR="00635796" w:rsidRPr="00635796" w:rsidRDefault="00635796" w:rsidP="00071DDC">
      <w:pPr>
        <w:pStyle w:val="3"/>
        <w:contextualSpacing/>
        <w:rPr>
          <w:rFonts w:eastAsia="Calibri"/>
          <w:b w:val="0"/>
          <w:bCs w:val="0"/>
          <w:caps w:val="0"/>
          <w:spacing w:val="0"/>
          <w:sz w:val="24"/>
          <w:szCs w:val="24"/>
          <w:lang w:eastAsia="en-US"/>
        </w:rPr>
      </w:pPr>
    </w:p>
    <w:p w:rsidR="00635796" w:rsidRPr="00635796" w:rsidRDefault="00635796" w:rsidP="00071DDC">
      <w:pPr>
        <w:pStyle w:val="3"/>
        <w:contextualSpacing/>
        <w:rPr>
          <w:rFonts w:eastAsia="Calibri"/>
          <w:b w:val="0"/>
          <w:bCs w:val="0"/>
          <w:caps w:val="0"/>
          <w:spacing w:val="0"/>
          <w:sz w:val="24"/>
          <w:szCs w:val="24"/>
          <w:lang w:eastAsia="en-US"/>
        </w:rPr>
      </w:pPr>
      <w:r w:rsidRPr="00635796">
        <w:rPr>
          <w:rFonts w:eastAsia="Calibri"/>
          <w:b w:val="0"/>
          <w:bCs w:val="0"/>
          <w:caps w:val="0"/>
          <w:spacing w:val="0"/>
          <w:sz w:val="24"/>
          <w:szCs w:val="24"/>
          <w:lang w:eastAsia="en-US"/>
        </w:rPr>
        <w:t>ПОСТАНОВЛЕНИЕ</w:t>
      </w:r>
    </w:p>
    <w:p w:rsidR="00C56AAB" w:rsidRPr="005757A5" w:rsidRDefault="00C56AAB" w:rsidP="00071DDC">
      <w:pPr>
        <w:pStyle w:val="3"/>
        <w:contextualSpacing/>
        <w:rPr>
          <w:b w:val="0"/>
          <w:bCs w:val="0"/>
          <w:sz w:val="24"/>
          <w:szCs w:val="24"/>
          <w:lang w:eastAsia="x-none"/>
        </w:rPr>
      </w:pPr>
      <w:r w:rsidRPr="005757A5">
        <w:rPr>
          <w:b w:val="0"/>
          <w:bCs w:val="0"/>
          <w:sz w:val="24"/>
          <w:szCs w:val="24"/>
          <w:lang w:eastAsia="x-none"/>
        </w:rPr>
        <w:t xml:space="preserve">  </w:t>
      </w:r>
    </w:p>
    <w:p w:rsidR="00C56AAB" w:rsidRPr="005757A5" w:rsidRDefault="00C56AAB" w:rsidP="00071DDC">
      <w:pPr>
        <w:pStyle w:val="3"/>
        <w:contextualSpacing/>
        <w:rPr>
          <w:b w:val="0"/>
          <w:bCs w:val="0"/>
          <w:sz w:val="24"/>
          <w:szCs w:val="24"/>
          <w:lang w:eastAsia="x-none"/>
        </w:rPr>
      </w:pPr>
    </w:p>
    <w:p w:rsidR="00C56AAB" w:rsidRPr="005757A5" w:rsidRDefault="00C56AAB" w:rsidP="00071DDC">
      <w:pPr>
        <w:autoSpaceDE w:val="0"/>
        <w:autoSpaceDN w:val="0"/>
        <w:adjustRightInd w:val="0"/>
        <w:spacing w:after="0" w:line="240" w:lineRule="auto"/>
        <w:contextualSpacing/>
        <w:jc w:val="center"/>
        <w:rPr>
          <w:rFonts w:ascii="Times New Roman" w:hAnsi="Times New Roman" w:cs="Times New Roman"/>
          <w:bCs/>
          <w:sz w:val="24"/>
          <w:szCs w:val="24"/>
          <w:lang w:eastAsia="x-none"/>
        </w:rPr>
      </w:pPr>
      <w:r w:rsidRPr="005757A5">
        <w:rPr>
          <w:rFonts w:ascii="Times New Roman" w:hAnsi="Times New Roman" w:cs="Times New Roman"/>
          <w:bCs/>
          <w:sz w:val="24"/>
          <w:szCs w:val="24"/>
          <w:lang w:eastAsia="x-none"/>
        </w:rPr>
        <w:t xml:space="preserve">___________ (дата)                                                   </w:t>
      </w:r>
      <w:r w:rsidRPr="005757A5">
        <w:rPr>
          <w:rFonts w:ascii="Times New Roman" w:hAnsi="Times New Roman" w:cs="Times New Roman"/>
          <w:sz w:val="24"/>
          <w:szCs w:val="24"/>
          <w:lang w:eastAsia="x-none"/>
        </w:rPr>
        <w:t xml:space="preserve"> </w:t>
      </w:r>
      <w:r w:rsidRPr="005757A5">
        <w:rPr>
          <w:rFonts w:ascii="Times New Roman" w:hAnsi="Times New Roman" w:cs="Times New Roman"/>
          <w:bCs/>
          <w:sz w:val="24"/>
          <w:szCs w:val="24"/>
          <w:lang w:eastAsia="x-none"/>
        </w:rPr>
        <w:t xml:space="preserve">                                                                </w:t>
      </w:r>
      <w:r w:rsidRPr="005757A5">
        <w:rPr>
          <w:rFonts w:ascii="Times New Roman" w:hAnsi="Times New Roman" w:cs="Times New Roman"/>
          <w:sz w:val="24"/>
          <w:szCs w:val="24"/>
          <w:lang w:eastAsia="x-none"/>
        </w:rPr>
        <w:t xml:space="preserve"> №          </w:t>
      </w:r>
    </w:p>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C56AAB" w:rsidRPr="005757A5" w:rsidRDefault="00C56AAB" w:rsidP="00071DDC">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ru-RU"/>
        </w:rPr>
      </w:pP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 xml:space="preserve">Об отказе в признании гр. __________ и её (сына, дочери, </w:t>
      </w:r>
      <w:proofErr w:type="gramEnd"/>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супруга (-и) ______ гр. _________ </w:t>
      </w:r>
      <w:proofErr w:type="gramStart"/>
      <w:r w:rsidRPr="005757A5">
        <w:rPr>
          <w:rFonts w:ascii="Times New Roman" w:eastAsia="Times New Roman" w:hAnsi="Times New Roman" w:cs="Times New Roman"/>
          <w:sz w:val="24"/>
          <w:szCs w:val="24"/>
          <w:lang w:eastAsia="ru-RU"/>
        </w:rPr>
        <w:t>малоимущими</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roofErr w:type="gramStart"/>
      <w:r w:rsidRPr="005757A5">
        <w:rPr>
          <w:rFonts w:ascii="Times New Roman" w:eastAsia="Times New Roman" w:hAnsi="Times New Roman" w:cs="Times New Roman"/>
          <w:sz w:val="24"/>
          <w:szCs w:val="24"/>
          <w:lang w:eastAsia="ru-RU"/>
        </w:rPr>
        <w:t>нуждающимися</w:t>
      </w:r>
      <w:proofErr w:type="gramEnd"/>
      <w:r w:rsidRPr="005757A5">
        <w:rPr>
          <w:rFonts w:ascii="Times New Roman" w:eastAsia="Times New Roman" w:hAnsi="Times New Roman" w:cs="Times New Roman"/>
          <w:sz w:val="24"/>
          <w:szCs w:val="24"/>
          <w:lang w:eastAsia="ru-RU"/>
        </w:rPr>
        <w:t xml:space="preserve"> в жилых помещениях, предоставляемых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по договорам социального найма, </w:t>
      </w:r>
      <w:proofErr w:type="gramStart"/>
      <w:r w:rsidRPr="005757A5">
        <w:rPr>
          <w:rFonts w:ascii="Times New Roman" w:eastAsia="Times New Roman" w:hAnsi="Times New Roman" w:cs="Times New Roman"/>
          <w:sz w:val="24"/>
          <w:szCs w:val="24"/>
          <w:lang w:eastAsia="ru-RU"/>
        </w:rPr>
        <w:t>принятии</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их на учет в качестве нуждающихся </w:t>
      </w:r>
      <w:proofErr w:type="gramStart"/>
      <w:r w:rsidRPr="005757A5">
        <w:rPr>
          <w:rFonts w:ascii="Times New Roman" w:eastAsia="Times New Roman" w:hAnsi="Times New Roman" w:cs="Times New Roman"/>
          <w:sz w:val="24"/>
          <w:szCs w:val="24"/>
          <w:lang w:eastAsia="ru-RU"/>
        </w:rPr>
        <w:t>в</w:t>
      </w:r>
      <w:proofErr w:type="gramEnd"/>
      <w:r w:rsidRPr="005757A5">
        <w:rPr>
          <w:rFonts w:ascii="Times New Roman" w:eastAsia="Times New Roman" w:hAnsi="Times New Roman" w:cs="Times New Roman"/>
          <w:sz w:val="24"/>
          <w:szCs w:val="24"/>
          <w:lang w:eastAsia="ru-RU"/>
        </w:rPr>
        <w:t xml:space="preserve">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жилых </w:t>
      </w:r>
      <w:proofErr w:type="gramStart"/>
      <w:r w:rsidRPr="005757A5">
        <w:rPr>
          <w:rFonts w:ascii="Times New Roman" w:eastAsia="Times New Roman" w:hAnsi="Times New Roman" w:cs="Times New Roman"/>
          <w:sz w:val="24"/>
          <w:szCs w:val="24"/>
          <w:lang w:eastAsia="ru-RU"/>
        </w:rPr>
        <w:t>помещениях</w:t>
      </w:r>
      <w:proofErr w:type="gramEnd"/>
      <w:r w:rsidRPr="005757A5">
        <w:rPr>
          <w:rFonts w:ascii="Times New Roman" w:eastAsia="Times New Roman" w:hAnsi="Times New Roman" w:cs="Times New Roman"/>
          <w:sz w:val="24"/>
          <w:szCs w:val="24"/>
          <w:lang w:eastAsia="ru-RU"/>
        </w:rPr>
        <w:t xml:space="preserve">, предоставляемых </w:t>
      </w: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eastAsia="Times New Roman" w:hAnsi="Times New Roman" w:cs="Times New Roman"/>
          <w:sz w:val="24"/>
          <w:szCs w:val="24"/>
          <w:lang w:eastAsia="ru-RU"/>
        </w:rPr>
        <w:t>по договорам социального найма</w:t>
      </w:r>
    </w:p>
    <w:p w:rsidR="00C56AAB" w:rsidRPr="005757A5" w:rsidRDefault="00C56AAB" w:rsidP="00071DDC">
      <w:pPr>
        <w:spacing w:after="0" w:line="240" w:lineRule="auto"/>
        <w:contextualSpacing/>
        <w:jc w:val="center"/>
        <w:rPr>
          <w:rFonts w:ascii="Times New Roman" w:eastAsia="Times New Roman" w:hAnsi="Times New Roman" w:cs="Times New Roman"/>
          <w:b/>
          <w:sz w:val="24"/>
          <w:szCs w:val="24"/>
          <w:lang w:eastAsia="ru-RU"/>
        </w:rPr>
      </w:pPr>
    </w:p>
    <w:p w:rsidR="00C56AAB" w:rsidRPr="005757A5" w:rsidRDefault="00C56AAB" w:rsidP="00071DDC">
      <w:pPr>
        <w:spacing w:after="0" w:line="240" w:lineRule="auto"/>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       </w:t>
      </w:r>
      <w:proofErr w:type="gramStart"/>
      <w:r w:rsidRPr="005757A5">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5757A5">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5757A5">
        <w:rPr>
          <w:rFonts w:ascii="Times New Roman" w:hAnsi="Times New Roman" w:cs="Times New Roman"/>
          <w:sz w:val="24"/>
          <w:szCs w:val="24"/>
          <w:lang w:eastAsia="ru-RU"/>
        </w:rPr>
        <w:t xml:space="preserve"> </w:t>
      </w:r>
      <w:proofErr w:type="gramStart"/>
      <w:r w:rsidRPr="005757A5">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5757A5">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5757A5">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5757A5">
        <w:rPr>
          <w:rFonts w:ascii="Times New Roman" w:hAnsi="Times New Roman" w:cs="Times New Roman"/>
          <w:bCs/>
          <w:sz w:val="24"/>
          <w:szCs w:val="24"/>
        </w:rPr>
        <w:t xml:space="preserve">межведомственного информационного взаимодействия, </w:t>
      </w:r>
      <w:r w:rsidRPr="005757A5">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C56AAB" w:rsidRPr="005757A5" w:rsidRDefault="00C56AAB" w:rsidP="00071DDC">
      <w:pPr>
        <w:spacing w:after="0" w:line="240" w:lineRule="auto"/>
        <w:ind w:firstLine="567"/>
        <w:contextualSpacing/>
        <w:jc w:val="both"/>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5757A5">
        <w:rPr>
          <w:rFonts w:ascii="Times New Roman" w:eastAsia="Times New Roman" w:hAnsi="Times New Roman" w:cs="Times New Roman"/>
          <w:sz w:val="24"/>
          <w:szCs w:val="24"/>
          <w:lang w:eastAsia="ru-RU"/>
        </w:rPr>
        <w:t>кв</w:t>
      </w:r>
      <w:proofErr w:type="gramStart"/>
      <w:r w:rsidRPr="005757A5">
        <w:rPr>
          <w:rFonts w:ascii="Times New Roman" w:eastAsia="Times New Roman" w:hAnsi="Times New Roman" w:cs="Times New Roman"/>
          <w:sz w:val="24"/>
          <w:szCs w:val="24"/>
          <w:lang w:eastAsia="ru-RU"/>
        </w:rPr>
        <w:t>.м</w:t>
      </w:r>
      <w:proofErr w:type="spellEnd"/>
      <w:proofErr w:type="gramEnd"/>
      <w:r w:rsidRPr="005757A5">
        <w:rPr>
          <w:rFonts w:ascii="Times New Roman" w:eastAsia="Times New Roman" w:hAnsi="Times New Roman" w:cs="Times New Roman"/>
          <w:sz w:val="24"/>
          <w:szCs w:val="24"/>
          <w:lang w:eastAsia="ru-RU"/>
        </w:rPr>
        <w:t>, расположенной по адресу: г.________.</w:t>
      </w:r>
    </w:p>
    <w:p w:rsidR="00C56AAB" w:rsidRPr="005757A5" w:rsidRDefault="00C56AAB" w:rsidP="00071DDC">
      <w:pPr>
        <w:spacing w:after="0" w:line="240" w:lineRule="auto"/>
        <w:contextualSpacing/>
        <w:jc w:val="both"/>
        <w:rPr>
          <w:rFonts w:ascii="Times New Roman" w:eastAsia="Times New Roman" w:hAnsi="Times New Roman" w:cs="Times New Roman"/>
          <w:b/>
          <w:sz w:val="24"/>
          <w:szCs w:val="24"/>
          <w:lang w:eastAsia="ru-RU"/>
        </w:rPr>
      </w:pP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r w:rsidRPr="005757A5">
        <w:rPr>
          <w:rFonts w:ascii="Times New Roman" w:eastAsia="Times New Roman" w:hAnsi="Times New Roman" w:cs="Times New Roman"/>
          <w:sz w:val="24"/>
          <w:szCs w:val="24"/>
          <w:lang w:eastAsia="ru-RU"/>
        </w:rPr>
        <w:t xml:space="preserve">Глава администрации </w:t>
      </w:r>
    </w:p>
    <w:p w:rsidR="00C56AAB" w:rsidRPr="005757A5" w:rsidRDefault="00C56AAB" w:rsidP="00071DDC">
      <w:pPr>
        <w:spacing w:after="0" w:line="240" w:lineRule="auto"/>
        <w:contextualSpacing/>
        <w:rPr>
          <w:rFonts w:ascii="Times New Roman" w:eastAsia="Times New Roman" w:hAnsi="Times New Roman" w:cs="Times New Roman"/>
          <w:sz w:val="24"/>
          <w:szCs w:val="24"/>
          <w:lang w:eastAsia="ru-RU"/>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635796" w:rsidRDefault="00635796" w:rsidP="00071DDC">
      <w:pPr>
        <w:spacing w:after="0" w:line="240" w:lineRule="auto"/>
        <w:ind w:left="57"/>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lastRenderedPageBreak/>
        <w:t>Приложение 5</w:t>
      </w:r>
    </w:p>
    <w:p w:rsidR="00C56AAB" w:rsidRPr="005757A5" w:rsidRDefault="00C56AAB" w:rsidP="00071DDC">
      <w:pPr>
        <w:tabs>
          <w:tab w:val="left" w:pos="6136"/>
        </w:tabs>
        <w:spacing w:after="0" w:line="240" w:lineRule="auto"/>
        <w:contextualSpacing/>
        <w:jc w:val="right"/>
        <w:rPr>
          <w:rFonts w:ascii="Times New Roman" w:hAnsi="Times New Roman" w:cs="Times New Roman"/>
          <w:sz w:val="24"/>
          <w:szCs w:val="24"/>
        </w:rPr>
      </w:pPr>
      <w:r w:rsidRPr="005757A5">
        <w:rPr>
          <w:rFonts w:ascii="Times New Roman" w:hAnsi="Times New Roman" w:cs="Times New Roman"/>
          <w:sz w:val="24"/>
          <w:szCs w:val="24"/>
        </w:rPr>
        <w:t>к административному регламенту</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rPr>
          <w:rFonts w:ascii="Times New Roman" w:hAnsi="Times New Roman" w:cs="Times New Roman"/>
          <w:sz w:val="24"/>
          <w:szCs w:val="24"/>
        </w:rPr>
      </w:pPr>
      <w:r w:rsidRPr="005757A5">
        <w:rPr>
          <w:rFonts w:ascii="Times New Roman" w:hAnsi="Times New Roman" w:cs="Times New Roman"/>
          <w:sz w:val="24"/>
          <w:szCs w:val="24"/>
        </w:rPr>
        <w:t>Угловой штамп ОМСУ</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(И</w:t>
      </w:r>
      <w:proofErr w:type="gramStart"/>
      <w:r w:rsidRPr="005757A5">
        <w:rPr>
          <w:rFonts w:ascii="Times New Roman" w:hAnsi="Times New Roman" w:cs="Times New Roman"/>
          <w:sz w:val="24"/>
          <w:szCs w:val="24"/>
          <w:vertAlign w:val="superscript"/>
        </w:rPr>
        <w:t xml:space="preserve"> .</w:t>
      </w:r>
      <w:proofErr w:type="gramEnd"/>
      <w:r w:rsidRPr="005757A5">
        <w:rPr>
          <w:rFonts w:ascii="Times New Roman" w:hAnsi="Times New Roman" w:cs="Times New Roman"/>
          <w:sz w:val="24"/>
          <w:szCs w:val="24"/>
          <w:vertAlign w:val="superscript"/>
        </w:rPr>
        <w:t>Ф.О. заявителя)</w:t>
      </w: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 xml:space="preserve">_________________________ </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(адрес, индекс  заявителя) </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pStyle w:val="ConsPlusTitle"/>
        <w:ind w:left="-142"/>
        <w:contextualSpacing/>
        <w:jc w:val="right"/>
        <w:rPr>
          <w:b w:val="0"/>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tabs>
          <w:tab w:val="left" w:pos="1395"/>
        </w:tabs>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УВЕДОМЛЕНИЕ</w:t>
      </w:r>
    </w:p>
    <w:p w:rsidR="00C56AAB" w:rsidRPr="005757A5" w:rsidRDefault="00C56AAB" w:rsidP="00071DDC">
      <w:pPr>
        <w:pStyle w:val="af5"/>
        <w:spacing w:after="0"/>
        <w:contextualSpacing/>
        <w:jc w:val="center"/>
        <w:rPr>
          <w:rFonts w:ascii="Times New Roman" w:hAnsi="Times New Roman" w:cs="Times New Roman"/>
          <w:sz w:val="24"/>
          <w:szCs w:val="24"/>
        </w:rPr>
      </w:pPr>
      <w:r w:rsidRPr="005757A5">
        <w:rPr>
          <w:rFonts w:ascii="Times New Roman" w:hAnsi="Times New Roman" w:cs="Times New Roman"/>
          <w:sz w:val="24"/>
          <w:szCs w:val="24"/>
        </w:rPr>
        <w:t xml:space="preserve">об очередности предоставления жилых помещений </w:t>
      </w:r>
    </w:p>
    <w:p w:rsidR="00C56AAB" w:rsidRPr="005757A5" w:rsidRDefault="00C56AAB" w:rsidP="00071DDC">
      <w:pPr>
        <w:pStyle w:val="af5"/>
        <w:spacing w:after="0"/>
        <w:contextualSpacing/>
        <w:jc w:val="center"/>
        <w:rPr>
          <w:rFonts w:ascii="Times New Roman" w:hAnsi="Times New Roman" w:cs="Times New Roman"/>
          <w:sz w:val="24"/>
          <w:szCs w:val="24"/>
        </w:rPr>
      </w:pPr>
      <w:r w:rsidRPr="005757A5">
        <w:rPr>
          <w:rFonts w:ascii="Times New Roman" w:hAnsi="Times New Roman" w:cs="Times New Roman"/>
          <w:sz w:val="24"/>
          <w:szCs w:val="24"/>
        </w:rPr>
        <w:t>по договору социального найма</w:t>
      </w:r>
    </w:p>
    <w:p w:rsidR="00C56AAB" w:rsidRPr="005757A5" w:rsidRDefault="00C56AAB" w:rsidP="00071DDC">
      <w:pPr>
        <w:pStyle w:val="afa"/>
        <w:tabs>
          <w:tab w:val="left" w:pos="2685"/>
        </w:tabs>
        <w:spacing w:after="0" w:line="240" w:lineRule="auto"/>
        <w:contextualSpacing/>
        <w:jc w:val="center"/>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firstLine="567"/>
        <w:contextualSpacing/>
        <w:rPr>
          <w:rFonts w:ascii="Times New Roman" w:hAnsi="Times New Roman" w:cs="Times New Roman"/>
          <w:sz w:val="24"/>
          <w:szCs w:val="24"/>
        </w:rPr>
      </w:pPr>
      <w:r w:rsidRPr="005757A5">
        <w:rPr>
          <w:rFonts w:ascii="Times New Roman" w:hAnsi="Times New Roman" w:cs="Times New Roman"/>
          <w:sz w:val="24"/>
          <w:szCs w:val="24"/>
        </w:rPr>
        <w:t>Уважаемый (</w:t>
      </w:r>
      <w:proofErr w:type="spellStart"/>
      <w:r w:rsidRPr="005757A5">
        <w:rPr>
          <w:rFonts w:ascii="Times New Roman" w:hAnsi="Times New Roman" w:cs="Times New Roman"/>
          <w:sz w:val="24"/>
          <w:szCs w:val="24"/>
        </w:rPr>
        <w:t>ая</w:t>
      </w:r>
      <w:proofErr w:type="spellEnd"/>
      <w:r w:rsidRPr="005757A5">
        <w:rPr>
          <w:rFonts w:ascii="Times New Roman" w:hAnsi="Times New Roman" w:cs="Times New Roman"/>
          <w:sz w:val="24"/>
          <w:szCs w:val="24"/>
        </w:rPr>
        <w:t>)  ______________________ ________________________________________,</w:t>
      </w: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vertAlign w:val="superscript"/>
          <w:lang w:eastAsia="ru-RU"/>
        </w:rPr>
        <w:t xml:space="preserve">                                                                                                                   (имя, отчество)</w:t>
      </w: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r w:rsidRPr="005757A5">
        <w:rPr>
          <w:rFonts w:ascii="Times New Roman" w:hAnsi="Times New Roman" w:cs="Times New Roman"/>
          <w:sz w:val="24"/>
          <w:szCs w:val="24"/>
        </w:rPr>
        <w:t xml:space="preserve">рассмотрев Ваше заявление </w:t>
      </w:r>
      <w:proofErr w:type="gramStart"/>
      <w:r w:rsidRPr="005757A5">
        <w:rPr>
          <w:rFonts w:ascii="Times New Roman" w:hAnsi="Times New Roman" w:cs="Times New Roman"/>
          <w:sz w:val="24"/>
          <w:szCs w:val="24"/>
        </w:rPr>
        <w:t>от</w:t>
      </w:r>
      <w:proofErr w:type="gramEnd"/>
      <w:r w:rsidRPr="005757A5">
        <w:rPr>
          <w:rFonts w:ascii="Times New Roman" w:hAnsi="Times New Roman" w:cs="Times New Roman"/>
          <w:sz w:val="24"/>
          <w:szCs w:val="24"/>
        </w:rPr>
        <w:t xml:space="preserve"> ______________, </w:t>
      </w:r>
      <w:r w:rsidRPr="005757A5">
        <w:rPr>
          <w:rFonts w:ascii="Times New Roman" w:hAnsi="Times New Roman" w:cs="Times New Roman"/>
          <w:sz w:val="24"/>
          <w:szCs w:val="24"/>
          <w:shd w:val="clear" w:color="auto" w:fill="FAFBFC"/>
        </w:rPr>
        <w:t xml:space="preserve">сообщаю, что </w:t>
      </w:r>
      <w:proofErr w:type="gramStart"/>
      <w:r w:rsidRPr="005757A5">
        <w:rPr>
          <w:rFonts w:ascii="Times New Roman" w:hAnsi="Times New Roman" w:cs="Times New Roman"/>
          <w:sz w:val="24"/>
          <w:szCs w:val="24"/>
          <w:shd w:val="clear" w:color="auto" w:fill="FAFBFC"/>
        </w:rPr>
        <w:t>номер</w:t>
      </w:r>
      <w:proofErr w:type="gramEnd"/>
      <w:r w:rsidRPr="005757A5">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Наименование должности                                        </w:t>
      </w: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руководителя ОМСУ                          __________________      _________________________</w:t>
      </w:r>
    </w:p>
    <w:p w:rsidR="00C56AAB" w:rsidRPr="005757A5" w:rsidRDefault="00C56AAB" w:rsidP="00071DDC">
      <w:pPr>
        <w:spacing w:after="0" w:line="240" w:lineRule="auto"/>
        <w:contextualSpacing/>
        <w:jc w:val="both"/>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w:t>
      </w:r>
      <w:r w:rsidRPr="005757A5">
        <w:rPr>
          <w:rFonts w:ascii="Times New Roman" w:hAnsi="Times New Roman" w:cs="Times New Roman"/>
          <w:sz w:val="24"/>
          <w:szCs w:val="24"/>
          <w:vertAlign w:val="superscript"/>
        </w:rPr>
        <w:tab/>
        <w:t xml:space="preserve">                                              (подпись) </w:t>
      </w:r>
      <w:r w:rsidRPr="005757A5">
        <w:rPr>
          <w:rFonts w:ascii="Times New Roman" w:hAnsi="Times New Roman" w:cs="Times New Roman"/>
          <w:sz w:val="24"/>
          <w:szCs w:val="24"/>
          <w:vertAlign w:val="superscript"/>
        </w:rPr>
        <w:tab/>
        <w:t xml:space="preserve">                                             (фамилия, инициалы)</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pStyle w:val="afa"/>
        <w:tabs>
          <w:tab w:val="left" w:pos="3060"/>
        </w:tabs>
        <w:spacing w:after="0" w:line="240" w:lineRule="auto"/>
        <w:contextualSpacing/>
        <w:jc w:val="center"/>
        <w:rPr>
          <w:rFonts w:ascii="Times New Roman" w:hAnsi="Times New Roman" w:cs="Times New Roman"/>
          <w:sz w:val="24"/>
          <w:szCs w:val="24"/>
          <w:vertAlign w:val="superscript"/>
          <w:lang w:eastAsia="ru-RU"/>
        </w:rPr>
      </w:pPr>
    </w:p>
    <w:p w:rsidR="00C56AAB" w:rsidRPr="005757A5" w:rsidRDefault="00C56AAB" w:rsidP="00071DDC">
      <w:pPr>
        <w:spacing w:after="0" w:line="240" w:lineRule="auto"/>
        <w:contextualSpacing/>
        <w:jc w:val="both"/>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shd w:val="clear" w:color="auto" w:fill="FAFBFC"/>
        </w:rPr>
      </w:pPr>
      <w:r w:rsidRPr="005757A5">
        <w:rPr>
          <w:rFonts w:ascii="Times New Roman" w:hAnsi="Times New Roman" w:cs="Times New Roman"/>
          <w:sz w:val="24"/>
          <w:szCs w:val="24"/>
          <w:shd w:val="clear" w:color="auto" w:fill="FAFBFC"/>
        </w:rPr>
        <w:t>Ф.И.О. исполнителя, контактный номер телефона</w:t>
      </w:r>
    </w:p>
    <w:p w:rsidR="00C56AAB" w:rsidRPr="005757A5" w:rsidRDefault="00C56AAB" w:rsidP="00071DDC">
      <w:pPr>
        <w:spacing w:after="0" w:line="240" w:lineRule="auto"/>
        <w:contextualSpacing/>
        <w:rPr>
          <w:rFonts w:ascii="Times New Roman" w:hAnsi="Times New Roman" w:cs="Times New Roman"/>
          <w:sz w:val="24"/>
          <w:szCs w:val="24"/>
        </w:rPr>
      </w:pPr>
    </w:p>
    <w:p w:rsidR="00635796" w:rsidRDefault="00635796" w:rsidP="00071DDC">
      <w:pPr>
        <w:spacing w:after="0" w:line="240" w:lineRule="auto"/>
        <w:ind w:left="57"/>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lastRenderedPageBreak/>
        <w:t>Приложение 5.1</w:t>
      </w:r>
    </w:p>
    <w:p w:rsidR="00C56AAB" w:rsidRPr="005757A5" w:rsidRDefault="00C56AAB" w:rsidP="00071DDC">
      <w:pPr>
        <w:tabs>
          <w:tab w:val="left" w:pos="6136"/>
        </w:tabs>
        <w:spacing w:after="0" w:line="240" w:lineRule="auto"/>
        <w:contextualSpacing/>
        <w:jc w:val="right"/>
        <w:rPr>
          <w:rFonts w:ascii="Times New Roman" w:hAnsi="Times New Roman" w:cs="Times New Roman"/>
          <w:sz w:val="24"/>
          <w:szCs w:val="24"/>
        </w:rPr>
      </w:pPr>
      <w:r w:rsidRPr="005757A5">
        <w:rPr>
          <w:rFonts w:ascii="Times New Roman" w:hAnsi="Times New Roman" w:cs="Times New Roman"/>
          <w:sz w:val="24"/>
          <w:szCs w:val="24"/>
        </w:rPr>
        <w:t>к административному регламенту</w:t>
      </w:r>
    </w:p>
    <w:p w:rsidR="00C56AAB" w:rsidRPr="005757A5" w:rsidRDefault="00C56AAB" w:rsidP="00071DDC">
      <w:pPr>
        <w:spacing w:after="0" w:line="240" w:lineRule="auto"/>
        <w:ind w:left="57"/>
        <w:contextualSpacing/>
        <w:rPr>
          <w:rFonts w:ascii="Times New Roman" w:hAnsi="Times New Roman" w:cs="Times New Roman"/>
          <w:sz w:val="24"/>
          <w:szCs w:val="24"/>
        </w:rPr>
      </w:pPr>
      <w:r w:rsidRPr="005757A5">
        <w:rPr>
          <w:rFonts w:ascii="Times New Roman" w:hAnsi="Times New Roman" w:cs="Times New Roman"/>
          <w:sz w:val="24"/>
          <w:szCs w:val="24"/>
        </w:rPr>
        <w:t>Угловой штамп ОМСУ</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(И</w:t>
      </w:r>
      <w:proofErr w:type="gramStart"/>
      <w:r w:rsidRPr="005757A5">
        <w:rPr>
          <w:rFonts w:ascii="Times New Roman" w:hAnsi="Times New Roman" w:cs="Times New Roman"/>
          <w:sz w:val="24"/>
          <w:szCs w:val="24"/>
          <w:vertAlign w:val="superscript"/>
        </w:rPr>
        <w:t xml:space="preserve"> .</w:t>
      </w:r>
      <w:proofErr w:type="gramEnd"/>
      <w:r w:rsidRPr="005757A5">
        <w:rPr>
          <w:rFonts w:ascii="Times New Roman" w:hAnsi="Times New Roman" w:cs="Times New Roman"/>
          <w:sz w:val="24"/>
          <w:szCs w:val="24"/>
          <w:vertAlign w:val="superscript"/>
        </w:rPr>
        <w:t>Ф.О. заявителя)</w:t>
      </w: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 xml:space="preserve">_________________________ </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(адрес, индекс  заявителя) </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pStyle w:val="ConsPlusTitle"/>
        <w:ind w:left="-142"/>
        <w:contextualSpacing/>
        <w:jc w:val="right"/>
        <w:rPr>
          <w:b w:val="0"/>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tabs>
          <w:tab w:val="left" w:pos="1395"/>
        </w:tabs>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УВЕДОМЛЕНИЕ</w:t>
      </w:r>
    </w:p>
    <w:p w:rsidR="00C56AAB" w:rsidRPr="005757A5" w:rsidRDefault="00C56AAB" w:rsidP="00071DDC">
      <w:pPr>
        <w:pStyle w:val="af5"/>
        <w:spacing w:after="0"/>
        <w:contextualSpacing/>
        <w:jc w:val="center"/>
        <w:rPr>
          <w:rFonts w:ascii="Times New Roman" w:hAnsi="Times New Roman" w:cs="Times New Roman"/>
          <w:sz w:val="24"/>
          <w:szCs w:val="24"/>
        </w:rPr>
      </w:pPr>
      <w:r w:rsidRPr="005757A5">
        <w:rPr>
          <w:rFonts w:ascii="Times New Roman" w:hAnsi="Times New Roman" w:cs="Times New Roman"/>
          <w:sz w:val="24"/>
          <w:szCs w:val="24"/>
        </w:rPr>
        <w:t xml:space="preserve">об отказе в предоставлении информации об очередности предоставления </w:t>
      </w:r>
    </w:p>
    <w:p w:rsidR="00C56AAB" w:rsidRPr="005757A5" w:rsidRDefault="00C56AAB" w:rsidP="00071DDC">
      <w:pPr>
        <w:pStyle w:val="af5"/>
        <w:spacing w:after="0"/>
        <w:contextualSpacing/>
        <w:jc w:val="center"/>
        <w:rPr>
          <w:rFonts w:ascii="Times New Roman" w:hAnsi="Times New Roman" w:cs="Times New Roman"/>
          <w:sz w:val="24"/>
          <w:szCs w:val="24"/>
        </w:rPr>
      </w:pPr>
      <w:r w:rsidRPr="005757A5">
        <w:rPr>
          <w:rFonts w:ascii="Times New Roman" w:hAnsi="Times New Roman" w:cs="Times New Roman"/>
          <w:sz w:val="24"/>
          <w:szCs w:val="24"/>
        </w:rPr>
        <w:t>жилых помещений по договору социального найма</w:t>
      </w:r>
    </w:p>
    <w:p w:rsidR="00C56AAB" w:rsidRPr="005757A5" w:rsidRDefault="00C56AAB" w:rsidP="00071DDC">
      <w:pPr>
        <w:pStyle w:val="afa"/>
        <w:tabs>
          <w:tab w:val="left" w:pos="2685"/>
        </w:tabs>
        <w:spacing w:after="0" w:line="240" w:lineRule="auto"/>
        <w:contextualSpacing/>
        <w:jc w:val="center"/>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firstLine="567"/>
        <w:contextualSpacing/>
        <w:rPr>
          <w:rFonts w:ascii="Times New Roman" w:hAnsi="Times New Roman" w:cs="Times New Roman"/>
          <w:sz w:val="24"/>
          <w:szCs w:val="24"/>
        </w:rPr>
      </w:pPr>
      <w:r w:rsidRPr="005757A5">
        <w:rPr>
          <w:rFonts w:ascii="Times New Roman" w:hAnsi="Times New Roman" w:cs="Times New Roman"/>
          <w:sz w:val="24"/>
          <w:szCs w:val="24"/>
        </w:rPr>
        <w:t>Уважаемый (</w:t>
      </w:r>
      <w:proofErr w:type="spellStart"/>
      <w:r w:rsidRPr="005757A5">
        <w:rPr>
          <w:rFonts w:ascii="Times New Roman" w:hAnsi="Times New Roman" w:cs="Times New Roman"/>
          <w:sz w:val="24"/>
          <w:szCs w:val="24"/>
        </w:rPr>
        <w:t>ая</w:t>
      </w:r>
      <w:proofErr w:type="spellEnd"/>
      <w:r w:rsidRPr="005757A5">
        <w:rPr>
          <w:rFonts w:ascii="Times New Roman" w:hAnsi="Times New Roman" w:cs="Times New Roman"/>
          <w:sz w:val="24"/>
          <w:szCs w:val="24"/>
        </w:rPr>
        <w:t>)  ______________________ ________________________________________,</w:t>
      </w: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vertAlign w:val="superscript"/>
          <w:lang w:eastAsia="ru-RU"/>
        </w:rPr>
        <w:t xml:space="preserve">                                                                                                                   (имя, отчество)</w:t>
      </w: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r w:rsidRPr="005757A5">
        <w:rPr>
          <w:rFonts w:ascii="Times New Roman" w:hAnsi="Times New Roman" w:cs="Times New Roman"/>
          <w:sz w:val="24"/>
          <w:szCs w:val="24"/>
        </w:rPr>
        <w:t xml:space="preserve">рассмотрев Ваше заявление </w:t>
      </w:r>
      <w:proofErr w:type="gramStart"/>
      <w:r w:rsidRPr="005757A5">
        <w:rPr>
          <w:rFonts w:ascii="Times New Roman" w:hAnsi="Times New Roman" w:cs="Times New Roman"/>
          <w:sz w:val="24"/>
          <w:szCs w:val="24"/>
        </w:rPr>
        <w:t>от</w:t>
      </w:r>
      <w:proofErr w:type="gramEnd"/>
      <w:r w:rsidRPr="005757A5">
        <w:rPr>
          <w:rFonts w:ascii="Times New Roman" w:hAnsi="Times New Roman" w:cs="Times New Roman"/>
          <w:sz w:val="24"/>
          <w:szCs w:val="24"/>
        </w:rPr>
        <w:t xml:space="preserve"> ______________, </w:t>
      </w:r>
      <w:r w:rsidRPr="005757A5">
        <w:rPr>
          <w:rFonts w:ascii="Times New Roman" w:hAnsi="Times New Roman" w:cs="Times New Roman"/>
          <w:sz w:val="24"/>
          <w:szCs w:val="24"/>
          <w:shd w:val="clear" w:color="auto" w:fill="FAFBFC"/>
        </w:rPr>
        <w:t xml:space="preserve">сообщаю, что </w:t>
      </w:r>
      <w:proofErr w:type="gramStart"/>
      <w:r w:rsidRPr="005757A5">
        <w:rPr>
          <w:rFonts w:ascii="Times New Roman" w:hAnsi="Times New Roman" w:cs="Times New Roman"/>
          <w:sz w:val="24"/>
          <w:szCs w:val="24"/>
          <w:shd w:val="clear" w:color="auto" w:fill="FAFBFC"/>
        </w:rPr>
        <w:t>информация</w:t>
      </w:r>
      <w:proofErr w:type="gramEnd"/>
      <w:r w:rsidRPr="005757A5">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5757A5">
        <w:rPr>
          <w:rFonts w:ascii="Times New Roman" w:hAnsi="Times New Roman" w:cs="Times New Roman"/>
          <w:sz w:val="24"/>
          <w:szCs w:val="24"/>
          <w:shd w:val="clear" w:color="auto" w:fill="FAFBFC"/>
        </w:rPr>
        <w:t>щейся</w:t>
      </w:r>
      <w:proofErr w:type="spellEnd"/>
      <w:r w:rsidRPr="005757A5">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p>
    <w:p w:rsidR="00C56AAB" w:rsidRPr="005757A5" w:rsidRDefault="00C56AAB" w:rsidP="00071DDC">
      <w:pPr>
        <w:spacing w:after="0" w:line="240" w:lineRule="auto"/>
        <w:contextualSpacing/>
        <w:jc w:val="both"/>
        <w:rPr>
          <w:rFonts w:ascii="Times New Roman" w:hAnsi="Times New Roman" w:cs="Times New Roman"/>
          <w:sz w:val="24"/>
          <w:szCs w:val="24"/>
          <w:shd w:val="clear" w:color="auto" w:fill="FAFBFC"/>
        </w:rPr>
      </w:pP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Наименование должности                                        </w:t>
      </w: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руководителя ОМСУ                          __________________      _________________________</w:t>
      </w:r>
    </w:p>
    <w:p w:rsidR="00C56AAB" w:rsidRPr="005757A5" w:rsidRDefault="00C56AAB" w:rsidP="00071DDC">
      <w:pPr>
        <w:spacing w:after="0" w:line="240" w:lineRule="auto"/>
        <w:contextualSpacing/>
        <w:jc w:val="both"/>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w:t>
      </w:r>
      <w:r w:rsidRPr="005757A5">
        <w:rPr>
          <w:rFonts w:ascii="Times New Roman" w:hAnsi="Times New Roman" w:cs="Times New Roman"/>
          <w:sz w:val="24"/>
          <w:szCs w:val="24"/>
          <w:vertAlign w:val="superscript"/>
        </w:rPr>
        <w:tab/>
        <w:t xml:space="preserve">                                              (подпись) </w:t>
      </w:r>
      <w:r w:rsidRPr="005757A5">
        <w:rPr>
          <w:rFonts w:ascii="Times New Roman" w:hAnsi="Times New Roman" w:cs="Times New Roman"/>
          <w:sz w:val="24"/>
          <w:szCs w:val="24"/>
          <w:vertAlign w:val="superscript"/>
        </w:rPr>
        <w:tab/>
        <w:t xml:space="preserve">                                             (фамилия, инициалы)</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shd w:val="clear" w:color="auto" w:fill="FAFBFC"/>
        </w:rPr>
      </w:pPr>
      <w:r w:rsidRPr="005757A5">
        <w:rPr>
          <w:rFonts w:ascii="Times New Roman" w:hAnsi="Times New Roman" w:cs="Times New Roman"/>
          <w:sz w:val="24"/>
          <w:szCs w:val="24"/>
          <w:shd w:val="clear" w:color="auto" w:fill="FAFBFC"/>
        </w:rPr>
        <w:t>Ф.И.О. исполнителя, контактный номер телефона</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C56AAB" w:rsidRPr="005757A5" w:rsidRDefault="00C56AAB" w:rsidP="00071DDC">
      <w:pPr>
        <w:spacing w:after="0" w:line="240" w:lineRule="auto"/>
        <w:ind w:left="57"/>
        <w:contextualSpacing/>
        <w:jc w:val="right"/>
        <w:rPr>
          <w:rFonts w:ascii="Times New Roman" w:hAnsi="Times New Roman" w:cs="Times New Roman"/>
          <w:sz w:val="24"/>
          <w:szCs w:val="24"/>
        </w:rPr>
      </w:pPr>
    </w:p>
    <w:p w:rsidR="00635796" w:rsidRDefault="00635796" w:rsidP="00071DDC">
      <w:pPr>
        <w:spacing w:after="0" w:line="240" w:lineRule="auto"/>
        <w:ind w:left="57"/>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lastRenderedPageBreak/>
        <w:t>Приложение № 6</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t>к административному регламенту</w:t>
      </w:r>
    </w:p>
    <w:p w:rsidR="00C56AAB" w:rsidRPr="005757A5" w:rsidRDefault="00C56AAB" w:rsidP="00071DDC">
      <w:pPr>
        <w:spacing w:after="0" w:line="240" w:lineRule="auto"/>
        <w:ind w:left="57"/>
        <w:contextualSpacing/>
        <w:jc w:val="right"/>
        <w:rPr>
          <w:rFonts w:ascii="Times New Roman" w:hAnsi="Times New Roman" w:cs="Times New Roman"/>
          <w:sz w:val="24"/>
          <w:szCs w:val="24"/>
        </w:rPr>
      </w:pPr>
      <w:r w:rsidRPr="005757A5">
        <w:rPr>
          <w:rFonts w:ascii="Times New Roman" w:hAnsi="Times New Roman" w:cs="Times New Roman"/>
          <w:sz w:val="24"/>
          <w:szCs w:val="24"/>
        </w:rPr>
        <w:t xml:space="preserve">предоставление муниципальной услуги </w:t>
      </w:r>
    </w:p>
    <w:p w:rsidR="00C56AAB" w:rsidRPr="005757A5" w:rsidRDefault="00C56AAB" w:rsidP="00071DDC">
      <w:pPr>
        <w:spacing w:after="0" w:line="240" w:lineRule="auto"/>
        <w:ind w:left="57"/>
        <w:contextualSpacing/>
        <w:rPr>
          <w:rFonts w:ascii="Times New Roman" w:hAnsi="Times New Roman" w:cs="Times New Roman"/>
          <w:sz w:val="24"/>
          <w:szCs w:val="24"/>
        </w:rPr>
      </w:pPr>
      <w:r w:rsidRPr="005757A5">
        <w:rPr>
          <w:rFonts w:ascii="Times New Roman" w:hAnsi="Times New Roman" w:cs="Times New Roman"/>
          <w:sz w:val="24"/>
          <w:szCs w:val="24"/>
        </w:rPr>
        <w:t>Угловой штамп ОМСУ</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______________________________</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(И</w:t>
      </w:r>
      <w:proofErr w:type="gramStart"/>
      <w:r w:rsidRPr="005757A5">
        <w:rPr>
          <w:rFonts w:ascii="Times New Roman" w:hAnsi="Times New Roman" w:cs="Times New Roman"/>
          <w:sz w:val="24"/>
          <w:szCs w:val="24"/>
          <w:vertAlign w:val="superscript"/>
        </w:rPr>
        <w:t xml:space="preserve"> .</w:t>
      </w:r>
      <w:proofErr w:type="gramEnd"/>
      <w:r w:rsidRPr="005757A5">
        <w:rPr>
          <w:rFonts w:ascii="Times New Roman" w:hAnsi="Times New Roman" w:cs="Times New Roman"/>
          <w:sz w:val="24"/>
          <w:szCs w:val="24"/>
          <w:vertAlign w:val="superscript"/>
        </w:rPr>
        <w:t>Ф.О. заявителя)</w:t>
      </w:r>
    </w:p>
    <w:p w:rsidR="00C56AAB" w:rsidRPr="005757A5" w:rsidRDefault="00C56AAB" w:rsidP="00071DDC">
      <w:pPr>
        <w:spacing w:after="0" w:line="240" w:lineRule="auto"/>
        <w:ind w:left="6372"/>
        <w:contextualSpacing/>
        <w:rPr>
          <w:rFonts w:ascii="Times New Roman" w:hAnsi="Times New Roman" w:cs="Times New Roman"/>
          <w:sz w:val="24"/>
          <w:szCs w:val="24"/>
        </w:rPr>
      </w:pPr>
      <w:r w:rsidRPr="005757A5">
        <w:rPr>
          <w:rFonts w:ascii="Times New Roman" w:hAnsi="Times New Roman" w:cs="Times New Roman"/>
          <w:sz w:val="24"/>
          <w:szCs w:val="24"/>
        </w:rPr>
        <w:t xml:space="preserve">_________________________ </w:t>
      </w:r>
    </w:p>
    <w:p w:rsidR="00C56AAB" w:rsidRPr="005757A5" w:rsidRDefault="00C56AAB" w:rsidP="00071DDC">
      <w:pPr>
        <w:spacing w:after="0" w:line="240" w:lineRule="auto"/>
        <w:ind w:left="6372"/>
        <w:contextualSpacing/>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(адрес, индекс  заявителя) </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tabs>
          <w:tab w:val="left" w:pos="1395"/>
        </w:tabs>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УВЕДОМЛЕНИЕ</w:t>
      </w:r>
    </w:p>
    <w:p w:rsidR="00C56AAB" w:rsidRPr="005757A5" w:rsidRDefault="00C56AAB" w:rsidP="00071DDC">
      <w:pPr>
        <w:pStyle w:val="afa"/>
        <w:tabs>
          <w:tab w:val="left" w:pos="2685"/>
        </w:tabs>
        <w:spacing w:after="0" w:line="240" w:lineRule="auto"/>
        <w:contextualSpacing/>
        <w:jc w:val="center"/>
        <w:rPr>
          <w:rFonts w:ascii="Times New Roman" w:hAnsi="Times New Roman" w:cs="Times New Roman"/>
          <w:sz w:val="24"/>
          <w:szCs w:val="24"/>
        </w:rPr>
      </w:pPr>
      <w:r w:rsidRPr="005757A5">
        <w:rPr>
          <w:rFonts w:ascii="Times New Roman" w:hAnsi="Times New Roman" w:cs="Times New Roman"/>
          <w:sz w:val="24"/>
          <w:szCs w:val="24"/>
        </w:rPr>
        <w:t>о приостановлении предоставления муниципальной услуги</w:t>
      </w: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Уважаемый (</w:t>
      </w:r>
      <w:proofErr w:type="spellStart"/>
      <w:r w:rsidRPr="005757A5">
        <w:rPr>
          <w:rFonts w:ascii="Times New Roman" w:hAnsi="Times New Roman" w:cs="Times New Roman"/>
          <w:sz w:val="24"/>
          <w:szCs w:val="24"/>
        </w:rPr>
        <w:t>ая</w:t>
      </w:r>
      <w:proofErr w:type="spellEnd"/>
      <w:r w:rsidRPr="005757A5">
        <w:rPr>
          <w:rFonts w:ascii="Times New Roman" w:hAnsi="Times New Roman" w:cs="Times New Roman"/>
          <w:sz w:val="24"/>
          <w:szCs w:val="24"/>
        </w:rPr>
        <w:t xml:space="preserve">)  </w:t>
      </w:r>
      <w:r w:rsidRPr="005757A5">
        <w:rPr>
          <w:rFonts w:ascii="Times New Roman" w:hAnsi="Times New Roman" w:cs="Times New Roman"/>
          <w:sz w:val="24"/>
          <w:szCs w:val="24"/>
          <w:u w:val="single"/>
        </w:rPr>
        <w:t>______________________</w:t>
      </w:r>
      <w:r w:rsidRPr="005757A5">
        <w:rPr>
          <w:rFonts w:ascii="Times New Roman" w:hAnsi="Times New Roman" w:cs="Times New Roman"/>
          <w:sz w:val="24"/>
          <w:szCs w:val="24"/>
        </w:rPr>
        <w:t xml:space="preserve"> _________________________________</w:t>
      </w:r>
    </w:p>
    <w:p w:rsidR="00C56AAB" w:rsidRPr="005757A5" w:rsidRDefault="00C56AAB" w:rsidP="00071DDC">
      <w:pPr>
        <w:pStyle w:val="afa"/>
        <w:tabs>
          <w:tab w:val="left" w:pos="3060"/>
        </w:tabs>
        <w:spacing w:after="0" w:line="240" w:lineRule="auto"/>
        <w:contextualSpacing/>
        <w:jc w:val="center"/>
        <w:rPr>
          <w:rFonts w:ascii="Times New Roman" w:hAnsi="Times New Roman" w:cs="Times New Roman"/>
          <w:sz w:val="24"/>
          <w:szCs w:val="24"/>
          <w:vertAlign w:val="superscript"/>
          <w:lang w:eastAsia="ru-RU"/>
        </w:rPr>
      </w:pPr>
      <w:r w:rsidRPr="005757A5">
        <w:rPr>
          <w:rFonts w:ascii="Times New Roman" w:hAnsi="Times New Roman" w:cs="Times New Roman"/>
          <w:sz w:val="24"/>
          <w:szCs w:val="24"/>
          <w:vertAlign w:val="superscript"/>
          <w:lang w:eastAsia="ru-RU"/>
        </w:rPr>
        <w:t>(имя, отчество)</w:t>
      </w:r>
    </w:p>
    <w:p w:rsidR="00C56AAB" w:rsidRPr="005757A5" w:rsidRDefault="00C56AAB" w:rsidP="00071DDC">
      <w:pPr>
        <w:spacing w:after="0" w:line="240" w:lineRule="auto"/>
        <w:contextualSpacing/>
        <w:jc w:val="right"/>
        <w:rPr>
          <w:rFonts w:ascii="Times New Roman" w:hAnsi="Times New Roman" w:cs="Times New Roman"/>
          <w:sz w:val="24"/>
          <w:szCs w:val="24"/>
        </w:rPr>
      </w:pPr>
    </w:p>
    <w:p w:rsidR="00C56AAB" w:rsidRPr="005757A5" w:rsidRDefault="00C56AAB" w:rsidP="00071DDC">
      <w:pPr>
        <w:pStyle w:val="afa"/>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 xml:space="preserve">В связи с </w:t>
      </w:r>
      <w:proofErr w:type="spellStart"/>
      <w:r w:rsidRPr="005757A5">
        <w:rPr>
          <w:rFonts w:ascii="Times New Roman" w:hAnsi="Times New Roman" w:cs="Times New Roman"/>
          <w:sz w:val="24"/>
          <w:szCs w:val="24"/>
        </w:rPr>
        <w:t>непоступлением</w:t>
      </w:r>
      <w:proofErr w:type="spellEnd"/>
      <w:r w:rsidRPr="005757A5">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5757A5">
        <w:rPr>
          <w:rFonts w:ascii="Times New Roman" w:hAnsi="Times New Roman" w:cs="Times New Roman"/>
          <w:sz w:val="24"/>
          <w:szCs w:val="24"/>
        </w:rPr>
        <w:t>из</w:t>
      </w:r>
      <w:proofErr w:type="gramEnd"/>
      <w:r w:rsidRPr="005757A5">
        <w:rPr>
          <w:rFonts w:ascii="Times New Roman" w:hAnsi="Times New Roman" w:cs="Times New Roman"/>
          <w:sz w:val="24"/>
          <w:szCs w:val="24"/>
        </w:rPr>
        <w:t xml:space="preserve"> </w:t>
      </w:r>
      <w:r w:rsidRPr="005757A5">
        <w:rPr>
          <w:rFonts w:ascii="Times New Roman" w:hAnsi="Times New Roman" w:cs="Times New Roman"/>
          <w:sz w:val="24"/>
          <w:szCs w:val="24"/>
          <w:u w:val="single"/>
        </w:rPr>
        <w:t>______________________________________________________________</w:t>
      </w:r>
    </w:p>
    <w:p w:rsidR="00C56AAB" w:rsidRPr="005757A5" w:rsidRDefault="00C56AAB" w:rsidP="00071DDC">
      <w:pPr>
        <w:pStyle w:val="afa"/>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 xml:space="preserve">                                                            </w:t>
      </w:r>
      <w:r w:rsidRPr="005757A5">
        <w:rPr>
          <w:rFonts w:ascii="Times New Roman" w:hAnsi="Times New Roman" w:cs="Times New Roman"/>
          <w:sz w:val="24"/>
          <w:szCs w:val="24"/>
          <w:vertAlign w:val="superscript"/>
        </w:rPr>
        <w:t xml:space="preserve">(наименование организации) </w:t>
      </w:r>
    </w:p>
    <w:p w:rsidR="00C56AAB" w:rsidRPr="005757A5" w:rsidRDefault="00C56AAB" w:rsidP="00071DDC">
      <w:pPr>
        <w:pStyle w:val="afa"/>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C56AAB" w:rsidRPr="005757A5" w:rsidRDefault="00C56AAB" w:rsidP="00071DDC">
      <w:pPr>
        <w:pStyle w:val="afa"/>
        <w:spacing w:after="0" w:line="240" w:lineRule="auto"/>
        <w:contextualSpacing/>
        <w:jc w:val="center"/>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(наименование меры социальной поддержки)</w:t>
      </w: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приостановлено.</w:t>
      </w:r>
    </w:p>
    <w:p w:rsidR="00C56AAB" w:rsidRPr="005757A5" w:rsidRDefault="00C56AAB" w:rsidP="00071DDC">
      <w:pPr>
        <w:tabs>
          <w:tab w:val="left" w:pos="142"/>
          <w:tab w:val="left" w:pos="284"/>
        </w:tabs>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 xml:space="preserve"> При  поступлении ответа на названны</w:t>
      </w:r>
      <w:proofErr w:type="gramStart"/>
      <w:r w:rsidRPr="005757A5">
        <w:rPr>
          <w:rFonts w:ascii="Times New Roman" w:hAnsi="Times New Roman" w:cs="Times New Roman"/>
          <w:sz w:val="24"/>
          <w:szCs w:val="24"/>
        </w:rPr>
        <w:t>й(</w:t>
      </w:r>
      <w:proofErr w:type="gramEnd"/>
      <w:r w:rsidRPr="005757A5">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C56AAB" w:rsidRPr="005757A5" w:rsidRDefault="00C56AAB" w:rsidP="00071DDC">
      <w:pPr>
        <w:spacing w:after="0" w:line="240" w:lineRule="auto"/>
        <w:contextualSpacing/>
        <w:jc w:val="both"/>
        <w:rPr>
          <w:rFonts w:ascii="Times New Roman" w:hAnsi="Times New Roman" w:cs="Times New Roman"/>
          <w:sz w:val="24"/>
          <w:szCs w:val="24"/>
        </w:rPr>
      </w:pP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при личной явке:</w:t>
      </w: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в филиалах, отделах, удаленных рабочих местах МФЦ;</w:t>
      </w: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без личной явки:</w:t>
      </w: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в электронной форме через личный кабинет заявителя на ПГУ ЛО/ЕПГУ;</w:t>
      </w:r>
    </w:p>
    <w:p w:rsidR="00C56AAB" w:rsidRPr="005757A5" w:rsidRDefault="00C56AAB" w:rsidP="00071DDC">
      <w:pPr>
        <w:widowControl w:val="0"/>
        <w:autoSpaceDE w:val="0"/>
        <w:autoSpaceDN w:val="0"/>
        <w:spacing w:after="0" w:line="240" w:lineRule="auto"/>
        <w:ind w:firstLine="540"/>
        <w:contextualSpacing/>
        <w:jc w:val="both"/>
        <w:rPr>
          <w:rFonts w:ascii="Times New Roman" w:hAnsi="Times New Roman" w:cs="Times New Roman"/>
          <w:sz w:val="24"/>
          <w:szCs w:val="24"/>
        </w:rPr>
      </w:pPr>
      <w:r w:rsidRPr="005757A5">
        <w:rPr>
          <w:rFonts w:ascii="Times New Roman" w:hAnsi="Times New Roman" w:cs="Times New Roman"/>
          <w:sz w:val="24"/>
          <w:szCs w:val="24"/>
        </w:rPr>
        <w:t>электронной почте.</w:t>
      </w:r>
    </w:p>
    <w:p w:rsidR="00C56AAB" w:rsidRPr="005757A5" w:rsidRDefault="00C56AAB" w:rsidP="00071DDC">
      <w:pPr>
        <w:spacing w:after="0" w:line="240" w:lineRule="auto"/>
        <w:contextualSpacing/>
        <w:jc w:val="both"/>
        <w:rPr>
          <w:rFonts w:ascii="Times New Roman" w:hAnsi="Times New Roman" w:cs="Times New Roman"/>
          <w:sz w:val="24"/>
          <w:szCs w:val="24"/>
        </w:rPr>
      </w:pPr>
      <w:r w:rsidRPr="005757A5">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C56AAB" w:rsidRPr="005757A5" w:rsidRDefault="00C56AAB" w:rsidP="00071DDC">
      <w:pPr>
        <w:spacing w:after="0" w:line="240" w:lineRule="auto"/>
        <w:contextualSpacing/>
        <w:jc w:val="both"/>
        <w:rPr>
          <w:rFonts w:ascii="Times New Roman" w:hAnsi="Times New Roman" w:cs="Times New Roman"/>
          <w:sz w:val="24"/>
          <w:szCs w:val="24"/>
        </w:rPr>
      </w:pPr>
    </w:p>
    <w:p w:rsidR="00C56AAB" w:rsidRPr="005757A5" w:rsidRDefault="00635796" w:rsidP="00071DDC">
      <w:pPr>
        <w:spacing w:after="0" w:line="240" w:lineRule="auto"/>
        <w:contextualSpacing/>
        <w:jc w:val="both"/>
        <w:rPr>
          <w:rFonts w:ascii="Times New Roman" w:hAnsi="Times New Roman" w:cs="Times New Roman"/>
          <w:sz w:val="24"/>
          <w:szCs w:val="24"/>
        </w:rPr>
      </w:pPr>
      <w:r w:rsidRPr="00635796">
        <w:rPr>
          <w:rFonts w:ascii="Times New Roman" w:hAnsi="Times New Roman" w:cs="Times New Roman"/>
          <w:sz w:val="24"/>
          <w:szCs w:val="24"/>
        </w:rPr>
        <w:t xml:space="preserve">Глава администрации </w:t>
      </w:r>
      <w:r w:rsidR="00C56AAB" w:rsidRPr="005757A5">
        <w:rPr>
          <w:rFonts w:ascii="Times New Roman" w:hAnsi="Times New Roman" w:cs="Times New Roman"/>
          <w:sz w:val="24"/>
          <w:szCs w:val="24"/>
        </w:rPr>
        <w:t>__________________      _________________________</w:t>
      </w:r>
    </w:p>
    <w:p w:rsidR="00C56AAB" w:rsidRPr="005757A5" w:rsidRDefault="00C56AAB" w:rsidP="00071DDC">
      <w:pPr>
        <w:spacing w:after="0" w:line="240" w:lineRule="auto"/>
        <w:contextualSpacing/>
        <w:jc w:val="both"/>
        <w:rPr>
          <w:rFonts w:ascii="Times New Roman" w:hAnsi="Times New Roman" w:cs="Times New Roman"/>
          <w:sz w:val="24"/>
          <w:szCs w:val="24"/>
          <w:vertAlign w:val="superscript"/>
        </w:rPr>
      </w:pPr>
      <w:r w:rsidRPr="005757A5">
        <w:rPr>
          <w:rFonts w:ascii="Times New Roman" w:hAnsi="Times New Roman" w:cs="Times New Roman"/>
          <w:sz w:val="24"/>
          <w:szCs w:val="24"/>
          <w:vertAlign w:val="superscript"/>
        </w:rPr>
        <w:t xml:space="preserve">                                                       </w:t>
      </w:r>
      <w:r w:rsidRPr="005757A5">
        <w:rPr>
          <w:rFonts w:ascii="Times New Roman" w:hAnsi="Times New Roman" w:cs="Times New Roman"/>
          <w:sz w:val="24"/>
          <w:szCs w:val="24"/>
          <w:vertAlign w:val="superscript"/>
        </w:rPr>
        <w:tab/>
        <w:t xml:space="preserve">                                              (подпись) </w:t>
      </w:r>
      <w:r w:rsidRPr="005757A5">
        <w:rPr>
          <w:rFonts w:ascii="Times New Roman" w:hAnsi="Times New Roman" w:cs="Times New Roman"/>
          <w:sz w:val="24"/>
          <w:szCs w:val="24"/>
          <w:vertAlign w:val="superscript"/>
        </w:rPr>
        <w:tab/>
        <w:t xml:space="preserve">                                             (фамилия, инициалы)</w:t>
      </w:r>
    </w:p>
    <w:p w:rsidR="00C56AAB" w:rsidRPr="005757A5" w:rsidRDefault="00C56AAB" w:rsidP="00071DDC">
      <w:pPr>
        <w:spacing w:after="0" w:line="240" w:lineRule="auto"/>
        <w:contextualSpacing/>
        <w:rPr>
          <w:rFonts w:ascii="Times New Roman" w:hAnsi="Times New Roman" w:cs="Times New Roman"/>
          <w:sz w:val="24"/>
          <w:szCs w:val="24"/>
        </w:rPr>
      </w:pPr>
      <w:r w:rsidRPr="005757A5">
        <w:rPr>
          <w:rFonts w:ascii="Times New Roman" w:hAnsi="Times New Roman" w:cs="Times New Roman"/>
          <w:sz w:val="24"/>
          <w:szCs w:val="24"/>
        </w:rPr>
        <w:t xml:space="preserve">  Исп</w:t>
      </w:r>
      <w:r w:rsidR="00635796">
        <w:rPr>
          <w:rFonts w:ascii="Times New Roman" w:hAnsi="Times New Roman" w:cs="Times New Roman"/>
          <w:sz w:val="24"/>
          <w:szCs w:val="24"/>
        </w:rPr>
        <w:t>.</w:t>
      </w:r>
    </w:p>
    <w:p w:rsidR="00C650D5" w:rsidRPr="005757A5" w:rsidRDefault="00C650D5" w:rsidP="00071DDC">
      <w:pPr>
        <w:spacing w:after="0" w:line="240" w:lineRule="auto"/>
        <w:contextualSpacing/>
        <w:jc w:val="right"/>
        <w:rPr>
          <w:rFonts w:ascii="Times New Roman" w:hAnsi="Times New Roman" w:cs="Times New Roman"/>
          <w:sz w:val="24"/>
          <w:szCs w:val="24"/>
        </w:rPr>
      </w:pPr>
    </w:p>
    <w:sectPr w:rsidR="00C650D5" w:rsidRPr="005757A5" w:rsidSect="00A07A1F">
      <w:headerReference w:type="default" r:id="rId25"/>
      <w:pgSz w:w="11906" w:h="16838"/>
      <w:pgMar w:top="957" w:right="624" w:bottom="851"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476" w:rsidRDefault="00A62476" w:rsidP="0002616D">
      <w:pPr>
        <w:spacing w:after="0" w:line="240" w:lineRule="auto"/>
      </w:pPr>
      <w:r>
        <w:separator/>
      </w:r>
    </w:p>
  </w:endnote>
  <w:endnote w:type="continuationSeparator" w:id="0">
    <w:p w:rsidR="00A62476" w:rsidRDefault="00A62476"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 w:name="TimesNewRomanPSMT">
    <w:altName w:val="Times New Roman"/>
    <w:charset w:val="01"/>
    <w:family w:val="roman"/>
    <w:pitch w:val="variable"/>
    <w:sig w:usb0="000000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476" w:rsidRDefault="00A62476" w:rsidP="0002616D">
      <w:pPr>
        <w:spacing w:after="0" w:line="240" w:lineRule="auto"/>
      </w:pPr>
      <w:r>
        <w:separator/>
      </w:r>
    </w:p>
  </w:footnote>
  <w:footnote w:type="continuationSeparator" w:id="0">
    <w:p w:rsidR="00A62476" w:rsidRDefault="00A62476" w:rsidP="00026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8C9" w:rsidRDefault="001028C9" w:rsidP="005757A5">
    <w:pPr>
      <w:pStyle w:val="aa"/>
      <w:jc w:val="center"/>
    </w:pPr>
    <w:r>
      <w:fldChar w:fldCharType="begin"/>
    </w:r>
    <w:r>
      <w:instrText>PAGE   \* MERGEFORMAT</w:instrText>
    </w:r>
    <w:r>
      <w:fldChar w:fldCharType="separate"/>
    </w:r>
    <w:r w:rsidR="00071DDC">
      <w:rPr>
        <w:noProof/>
      </w:rPr>
      <w:t>40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8">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61283"/>
    <w:multiLevelType w:val="hybridMultilevel"/>
    <w:tmpl w:val="DA883D96"/>
    <w:lvl w:ilvl="0" w:tplc="CB7E4B5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B70E50"/>
    <w:multiLevelType w:val="singleLevel"/>
    <w:tmpl w:val="0419000F"/>
    <w:lvl w:ilvl="0">
      <w:start w:val="1"/>
      <w:numFmt w:val="decimal"/>
      <w:lvlText w:val="%1."/>
      <w:lvlJc w:val="left"/>
      <w:pPr>
        <w:tabs>
          <w:tab w:val="num" w:pos="360"/>
        </w:tabs>
        <w:ind w:left="360" w:hanging="36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2">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6">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5"/>
  </w:num>
  <w:num w:numId="5">
    <w:abstractNumId w:val="5"/>
  </w:num>
  <w:num w:numId="6">
    <w:abstractNumId w:val="22"/>
  </w:num>
  <w:num w:numId="7">
    <w:abstractNumId w:val="14"/>
  </w:num>
  <w:num w:numId="8">
    <w:abstractNumId w:val="15"/>
  </w:num>
  <w:num w:numId="9">
    <w:abstractNumId w:val="21"/>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7"/>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3"/>
  </w:num>
  <w:num w:numId="16">
    <w:abstractNumId w:val="3"/>
  </w:num>
  <w:num w:numId="17">
    <w:abstractNumId w:val="20"/>
  </w:num>
  <w:num w:numId="18">
    <w:abstractNumId w:val="23"/>
  </w:num>
  <w:num w:numId="19">
    <w:abstractNumId w:val="18"/>
  </w:num>
  <w:num w:numId="20">
    <w:abstractNumId w:val="10"/>
  </w:num>
  <w:num w:numId="21">
    <w:abstractNumId w:val="2"/>
  </w:num>
  <w:num w:numId="22">
    <w:abstractNumId w:val="6"/>
  </w:num>
  <w:num w:numId="23">
    <w:abstractNumId w:val="24"/>
  </w:num>
  <w:num w:numId="24">
    <w:abstractNumId w:val="16"/>
  </w:num>
  <w:num w:numId="25">
    <w:abstractNumId w:val="4"/>
  </w:num>
  <w:num w:numId="26">
    <w:abstractNumId w:val="26"/>
  </w:num>
  <w:num w:numId="27">
    <w:abstractNumId w:val="8"/>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4349"/>
    <w:rsid w:val="0000784D"/>
    <w:rsid w:val="00007C42"/>
    <w:rsid w:val="000117FF"/>
    <w:rsid w:val="00012BD9"/>
    <w:rsid w:val="0001334E"/>
    <w:rsid w:val="00015E2F"/>
    <w:rsid w:val="000161D8"/>
    <w:rsid w:val="0001640D"/>
    <w:rsid w:val="00016DCD"/>
    <w:rsid w:val="00025386"/>
    <w:rsid w:val="0002616D"/>
    <w:rsid w:val="00026611"/>
    <w:rsid w:val="00027566"/>
    <w:rsid w:val="0003164F"/>
    <w:rsid w:val="0003289E"/>
    <w:rsid w:val="000352EA"/>
    <w:rsid w:val="000356BC"/>
    <w:rsid w:val="0005028B"/>
    <w:rsid w:val="00051A05"/>
    <w:rsid w:val="00051BB3"/>
    <w:rsid w:val="00051CBF"/>
    <w:rsid w:val="0005223B"/>
    <w:rsid w:val="000543B8"/>
    <w:rsid w:val="00055989"/>
    <w:rsid w:val="00060058"/>
    <w:rsid w:val="00062A4C"/>
    <w:rsid w:val="00065B0F"/>
    <w:rsid w:val="00067790"/>
    <w:rsid w:val="00067B04"/>
    <w:rsid w:val="00071DDC"/>
    <w:rsid w:val="0007565E"/>
    <w:rsid w:val="00075E1C"/>
    <w:rsid w:val="00077058"/>
    <w:rsid w:val="00080DB2"/>
    <w:rsid w:val="0008189D"/>
    <w:rsid w:val="00082E1F"/>
    <w:rsid w:val="0008457F"/>
    <w:rsid w:val="00084B33"/>
    <w:rsid w:val="00085CBA"/>
    <w:rsid w:val="000955EE"/>
    <w:rsid w:val="00095B46"/>
    <w:rsid w:val="000B101A"/>
    <w:rsid w:val="000B1113"/>
    <w:rsid w:val="000B13A4"/>
    <w:rsid w:val="000B1B86"/>
    <w:rsid w:val="000B507A"/>
    <w:rsid w:val="000B68E8"/>
    <w:rsid w:val="000B7516"/>
    <w:rsid w:val="000C0664"/>
    <w:rsid w:val="000C0EEB"/>
    <w:rsid w:val="000C4D08"/>
    <w:rsid w:val="000C5354"/>
    <w:rsid w:val="000C6648"/>
    <w:rsid w:val="000C6C56"/>
    <w:rsid w:val="000D0637"/>
    <w:rsid w:val="000D4806"/>
    <w:rsid w:val="000D50C2"/>
    <w:rsid w:val="000D54E4"/>
    <w:rsid w:val="000D5AEC"/>
    <w:rsid w:val="000D75CA"/>
    <w:rsid w:val="000E3371"/>
    <w:rsid w:val="000E4EAC"/>
    <w:rsid w:val="000E5E78"/>
    <w:rsid w:val="000E6CAB"/>
    <w:rsid w:val="000F28CC"/>
    <w:rsid w:val="000F46DF"/>
    <w:rsid w:val="001028C9"/>
    <w:rsid w:val="001038FB"/>
    <w:rsid w:val="00107B96"/>
    <w:rsid w:val="001109F6"/>
    <w:rsid w:val="001112A0"/>
    <w:rsid w:val="00116AAD"/>
    <w:rsid w:val="00121B75"/>
    <w:rsid w:val="00124E55"/>
    <w:rsid w:val="00125657"/>
    <w:rsid w:val="001306A7"/>
    <w:rsid w:val="00133504"/>
    <w:rsid w:val="001345EB"/>
    <w:rsid w:val="00134971"/>
    <w:rsid w:val="001355DD"/>
    <w:rsid w:val="00136C45"/>
    <w:rsid w:val="00146C6D"/>
    <w:rsid w:val="00147DF5"/>
    <w:rsid w:val="00153C48"/>
    <w:rsid w:val="00153D9C"/>
    <w:rsid w:val="0015643F"/>
    <w:rsid w:val="00164528"/>
    <w:rsid w:val="00165A70"/>
    <w:rsid w:val="001711A2"/>
    <w:rsid w:val="0017227F"/>
    <w:rsid w:val="00174702"/>
    <w:rsid w:val="00174EA6"/>
    <w:rsid w:val="001760B8"/>
    <w:rsid w:val="00180020"/>
    <w:rsid w:val="00181483"/>
    <w:rsid w:val="001956A8"/>
    <w:rsid w:val="001A226D"/>
    <w:rsid w:val="001A7D8B"/>
    <w:rsid w:val="001A7DC1"/>
    <w:rsid w:val="001B32F7"/>
    <w:rsid w:val="001C35A6"/>
    <w:rsid w:val="001C382E"/>
    <w:rsid w:val="001D1536"/>
    <w:rsid w:val="001D3865"/>
    <w:rsid w:val="001D3B21"/>
    <w:rsid w:val="001D3FA4"/>
    <w:rsid w:val="001D7846"/>
    <w:rsid w:val="001D7C07"/>
    <w:rsid w:val="001E29F0"/>
    <w:rsid w:val="001E4028"/>
    <w:rsid w:val="001F1149"/>
    <w:rsid w:val="001F215B"/>
    <w:rsid w:val="001F4024"/>
    <w:rsid w:val="001F72CA"/>
    <w:rsid w:val="001F7851"/>
    <w:rsid w:val="00200600"/>
    <w:rsid w:val="00200660"/>
    <w:rsid w:val="00201001"/>
    <w:rsid w:val="0020229E"/>
    <w:rsid w:val="00203FE2"/>
    <w:rsid w:val="00206B1B"/>
    <w:rsid w:val="00213814"/>
    <w:rsid w:val="00215C10"/>
    <w:rsid w:val="002175E6"/>
    <w:rsid w:val="002213BB"/>
    <w:rsid w:val="00221E1B"/>
    <w:rsid w:val="00227F86"/>
    <w:rsid w:val="00230ECF"/>
    <w:rsid w:val="00235DAC"/>
    <w:rsid w:val="00236F91"/>
    <w:rsid w:val="00241666"/>
    <w:rsid w:val="00242EEF"/>
    <w:rsid w:val="002430DD"/>
    <w:rsid w:val="00244974"/>
    <w:rsid w:val="00247230"/>
    <w:rsid w:val="00250B71"/>
    <w:rsid w:val="00256450"/>
    <w:rsid w:val="00256BA9"/>
    <w:rsid w:val="00257F44"/>
    <w:rsid w:val="0026008A"/>
    <w:rsid w:val="0026514C"/>
    <w:rsid w:val="00270343"/>
    <w:rsid w:val="002735D7"/>
    <w:rsid w:val="00274118"/>
    <w:rsid w:val="00274363"/>
    <w:rsid w:val="00274545"/>
    <w:rsid w:val="0027629E"/>
    <w:rsid w:val="002765A1"/>
    <w:rsid w:val="00276BAC"/>
    <w:rsid w:val="002776AB"/>
    <w:rsid w:val="00281D2B"/>
    <w:rsid w:val="0028417B"/>
    <w:rsid w:val="00286531"/>
    <w:rsid w:val="00286EF5"/>
    <w:rsid w:val="00293175"/>
    <w:rsid w:val="002937B4"/>
    <w:rsid w:val="00296A0B"/>
    <w:rsid w:val="002A314B"/>
    <w:rsid w:val="002A6F7C"/>
    <w:rsid w:val="002B03D7"/>
    <w:rsid w:val="002B3128"/>
    <w:rsid w:val="002B76F5"/>
    <w:rsid w:val="002C1015"/>
    <w:rsid w:val="002C1C40"/>
    <w:rsid w:val="002C1C87"/>
    <w:rsid w:val="002C5781"/>
    <w:rsid w:val="002C624A"/>
    <w:rsid w:val="002D2D26"/>
    <w:rsid w:val="002D30B9"/>
    <w:rsid w:val="002D72A6"/>
    <w:rsid w:val="002D775B"/>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116E"/>
    <w:rsid w:val="0037233F"/>
    <w:rsid w:val="003815F9"/>
    <w:rsid w:val="0038315B"/>
    <w:rsid w:val="00384491"/>
    <w:rsid w:val="00384D6F"/>
    <w:rsid w:val="00390EE4"/>
    <w:rsid w:val="00392934"/>
    <w:rsid w:val="00392AFA"/>
    <w:rsid w:val="00393E44"/>
    <w:rsid w:val="00394DC4"/>
    <w:rsid w:val="00397350"/>
    <w:rsid w:val="003A1229"/>
    <w:rsid w:val="003A4440"/>
    <w:rsid w:val="003A51B8"/>
    <w:rsid w:val="003A567A"/>
    <w:rsid w:val="003A7C6E"/>
    <w:rsid w:val="003B009A"/>
    <w:rsid w:val="003B1E78"/>
    <w:rsid w:val="003B6A2D"/>
    <w:rsid w:val="003B7274"/>
    <w:rsid w:val="003C0940"/>
    <w:rsid w:val="003C162D"/>
    <w:rsid w:val="003C22A7"/>
    <w:rsid w:val="003C4E84"/>
    <w:rsid w:val="003C5ADA"/>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278F3"/>
    <w:rsid w:val="004300F4"/>
    <w:rsid w:val="004342E7"/>
    <w:rsid w:val="00436930"/>
    <w:rsid w:val="00437D1E"/>
    <w:rsid w:val="00440A5E"/>
    <w:rsid w:val="00441986"/>
    <w:rsid w:val="004432E0"/>
    <w:rsid w:val="00443EBF"/>
    <w:rsid w:val="004455D9"/>
    <w:rsid w:val="00445B1D"/>
    <w:rsid w:val="00451267"/>
    <w:rsid w:val="004534F6"/>
    <w:rsid w:val="00464303"/>
    <w:rsid w:val="0047372E"/>
    <w:rsid w:val="004743C5"/>
    <w:rsid w:val="00477256"/>
    <w:rsid w:val="004773BC"/>
    <w:rsid w:val="0048089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1425B"/>
    <w:rsid w:val="00521697"/>
    <w:rsid w:val="00525838"/>
    <w:rsid w:val="005270BA"/>
    <w:rsid w:val="00530891"/>
    <w:rsid w:val="00531925"/>
    <w:rsid w:val="0053358F"/>
    <w:rsid w:val="00535859"/>
    <w:rsid w:val="00536BBE"/>
    <w:rsid w:val="00545B24"/>
    <w:rsid w:val="00551E08"/>
    <w:rsid w:val="00552315"/>
    <w:rsid w:val="00552655"/>
    <w:rsid w:val="0055369D"/>
    <w:rsid w:val="00555091"/>
    <w:rsid w:val="00561419"/>
    <w:rsid w:val="005623FE"/>
    <w:rsid w:val="00563990"/>
    <w:rsid w:val="0056781F"/>
    <w:rsid w:val="00571918"/>
    <w:rsid w:val="005733D1"/>
    <w:rsid w:val="00573D02"/>
    <w:rsid w:val="005757A5"/>
    <w:rsid w:val="005825E4"/>
    <w:rsid w:val="005926BE"/>
    <w:rsid w:val="00595CC5"/>
    <w:rsid w:val="00596066"/>
    <w:rsid w:val="005A0D28"/>
    <w:rsid w:val="005A0D89"/>
    <w:rsid w:val="005A399F"/>
    <w:rsid w:val="005A5756"/>
    <w:rsid w:val="005A7292"/>
    <w:rsid w:val="005A7BB3"/>
    <w:rsid w:val="005B27D0"/>
    <w:rsid w:val="005B3E2F"/>
    <w:rsid w:val="005B55F3"/>
    <w:rsid w:val="005B70A6"/>
    <w:rsid w:val="005C0035"/>
    <w:rsid w:val="005C175B"/>
    <w:rsid w:val="005C4EFB"/>
    <w:rsid w:val="005C6113"/>
    <w:rsid w:val="005D02BD"/>
    <w:rsid w:val="005D1497"/>
    <w:rsid w:val="005D38FE"/>
    <w:rsid w:val="005D6D18"/>
    <w:rsid w:val="005E1E48"/>
    <w:rsid w:val="005E26B8"/>
    <w:rsid w:val="005E53CA"/>
    <w:rsid w:val="005E79EA"/>
    <w:rsid w:val="005F29B6"/>
    <w:rsid w:val="005F3862"/>
    <w:rsid w:val="005F4843"/>
    <w:rsid w:val="005F6AD8"/>
    <w:rsid w:val="006010BC"/>
    <w:rsid w:val="00604301"/>
    <w:rsid w:val="00604E29"/>
    <w:rsid w:val="006124E4"/>
    <w:rsid w:val="00614024"/>
    <w:rsid w:val="006174AE"/>
    <w:rsid w:val="00621AC8"/>
    <w:rsid w:val="00622327"/>
    <w:rsid w:val="00624B69"/>
    <w:rsid w:val="006350D7"/>
    <w:rsid w:val="00635796"/>
    <w:rsid w:val="0064201B"/>
    <w:rsid w:val="006449E4"/>
    <w:rsid w:val="006451A3"/>
    <w:rsid w:val="006471B6"/>
    <w:rsid w:val="00650D75"/>
    <w:rsid w:val="006526EA"/>
    <w:rsid w:val="006537A4"/>
    <w:rsid w:val="006542CF"/>
    <w:rsid w:val="00656B31"/>
    <w:rsid w:val="00661072"/>
    <w:rsid w:val="006616BA"/>
    <w:rsid w:val="00661F88"/>
    <w:rsid w:val="006646FE"/>
    <w:rsid w:val="00671660"/>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7E7E"/>
    <w:rsid w:val="006D56E4"/>
    <w:rsid w:val="006E506C"/>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40A6D"/>
    <w:rsid w:val="00741002"/>
    <w:rsid w:val="00743C8A"/>
    <w:rsid w:val="00746AA4"/>
    <w:rsid w:val="00747BF5"/>
    <w:rsid w:val="00752200"/>
    <w:rsid w:val="00753845"/>
    <w:rsid w:val="007565BE"/>
    <w:rsid w:val="00757207"/>
    <w:rsid w:val="00762409"/>
    <w:rsid w:val="0076539F"/>
    <w:rsid w:val="00767DF0"/>
    <w:rsid w:val="007713C2"/>
    <w:rsid w:val="00771FF9"/>
    <w:rsid w:val="00774B8A"/>
    <w:rsid w:val="007906F2"/>
    <w:rsid w:val="00796AC5"/>
    <w:rsid w:val="007A39CE"/>
    <w:rsid w:val="007A3BAC"/>
    <w:rsid w:val="007A4762"/>
    <w:rsid w:val="007A7F26"/>
    <w:rsid w:val="007B282D"/>
    <w:rsid w:val="007B4050"/>
    <w:rsid w:val="007B4F1C"/>
    <w:rsid w:val="007B60E0"/>
    <w:rsid w:val="007C2602"/>
    <w:rsid w:val="007C3CB5"/>
    <w:rsid w:val="007C436E"/>
    <w:rsid w:val="007C60C6"/>
    <w:rsid w:val="007D2605"/>
    <w:rsid w:val="007D6E2E"/>
    <w:rsid w:val="007E2627"/>
    <w:rsid w:val="007E3DC0"/>
    <w:rsid w:val="007F1E36"/>
    <w:rsid w:val="007F1F36"/>
    <w:rsid w:val="007F29FC"/>
    <w:rsid w:val="007F2F3C"/>
    <w:rsid w:val="007F32EF"/>
    <w:rsid w:val="007F359C"/>
    <w:rsid w:val="007F69D5"/>
    <w:rsid w:val="00802CEE"/>
    <w:rsid w:val="008052F6"/>
    <w:rsid w:val="00810A72"/>
    <w:rsid w:val="0081263F"/>
    <w:rsid w:val="008141CF"/>
    <w:rsid w:val="008159C7"/>
    <w:rsid w:val="00817B31"/>
    <w:rsid w:val="00820864"/>
    <w:rsid w:val="00822D43"/>
    <w:rsid w:val="00823590"/>
    <w:rsid w:val="00827DB3"/>
    <w:rsid w:val="008303EA"/>
    <w:rsid w:val="00832A52"/>
    <w:rsid w:val="00836AAA"/>
    <w:rsid w:val="00845C8D"/>
    <w:rsid w:val="00853649"/>
    <w:rsid w:val="00866A17"/>
    <w:rsid w:val="00870D77"/>
    <w:rsid w:val="00883870"/>
    <w:rsid w:val="00884247"/>
    <w:rsid w:val="00885B91"/>
    <w:rsid w:val="00887B9B"/>
    <w:rsid w:val="00890F5C"/>
    <w:rsid w:val="0089228A"/>
    <w:rsid w:val="0089273C"/>
    <w:rsid w:val="00895835"/>
    <w:rsid w:val="008A0C6D"/>
    <w:rsid w:val="008A186F"/>
    <w:rsid w:val="008B74EB"/>
    <w:rsid w:val="008C293C"/>
    <w:rsid w:val="008C7F16"/>
    <w:rsid w:val="008D1F32"/>
    <w:rsid w:val="008D3AFD"/>
    <w:rsid w:val="008D6C6D"/>
    <w:rsid w:val="008D72F2"/>
    <w:rsid w:val="008E3206"/>
    <w:rsid w:val="008E41EA"/>
    <w:rsid w:val="008E4A48"/>
    <w:rsid w:val="008E54F9"/>
    <w:rsid w:val="008F227D"/>
    <w:rsid w:val="008F2A7F"/>
    <w:rsid w:val="008F3235"/>
    <w:rsid w:val="008F5BBA"/>
    <w:rsid w:val="008F7F16"/>
    <w:rsid w:val="009011FD"/>
    <w:rsid w:val="00901C85"/>
    <w:rsid w:val="009160ED"/>
    <w:rsid w:val="009253BD"/>
    <w:rsid w:val="0092577A"/>
    <w:rsid w:val="00930489"/>
    <w:rsid w:val="0093388E"/>
    <w:rsid w:val="00933A34"/>
    <w:rsid w:val="00933D3F"/>
    <w:rsid w:val="00935E75"/>
    <w:rsid w:val="00937079"/>
    <w:rsid w:val="00942E73"/>
    <w:rsid w:val="009454BF"/>
    <w:rsid w:val="00945F41"/>
    <w:rsid w:val="00947593"/>
    <w:rsid w:val="009519FB"/>
    <w:rsid w:val="00955714"/>
    <w:rsid w:val="00960BB4"/>
    <w:rsid w:val="00962548"/>
    <w:rsid w:val="00963AFD"/>
    <w:rsid w:val="00965FF9"/>
    <w:rsid w:val="00970967"/>
    <w:rsid w:val="00972C46"/>
    <w:rsid w:val="00973355"/>
    <w:rsid w:val="00974D1C"/>
    <w:rsid w:val="00975016"/>
    <w:rsid w:val="00975388"/>
    <w:rsid w:val="00982111"/>
    <w:rsid w:val="00982802"/>
    <w:rsid w:val="00985815"/>
    <w:rsid w:val="00987047"/>
    <w:rsid w:val="00987829"/>
    <w:rsid w:val="009922C9"/>
    <w:rsid w:val="009A2DC9"/>
    <w:rsid w:val="009A4AB1"/>
    <w:rsid w:val="009A5E66"/>
    <w:rsid w:val="009A5F13"/>
    <w:rsid w:val="009A60ED"/>
    <w:rsid w:val="009B209F"/>
    <w:rsid w:val="009B3632"/>
    <w:rsid w:val="009B4380"/>
    <w:rsid w:val="009B5361"/>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158A"/>
    <w:rsid w:val="00A04002"/>
    <w:rsid w:val="00A07A1F"/>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478B5"/>
    <w:rsid w:val="00A512FD"/>
    <w:rsid w:val="00A52425"/>
    <w:rsid w:val="00A5366E"/>
    <w:rsid w:val="00A552C4"/>
    <w:rsid w:val="00A56C7C"/>
    <w:rsid w:val="00A62476"/>
    <w:rsid w:val="00A657BA"/>
    <w:rsid w:val="00A7366B"/>
    <w:rsid w:val="00A7590E"/>
    <w:rsid w:val="00A81213"/>
    <w:rsid w:val="00A82406"/>
    <w:rsid w:val="00A852FF"/>
    <w:rsid w:val="00A91AF8"/>
    <w:rsid w:val="00A91DCF"/>
    <w:rsid w:val="00A93960"/>
    <w:rsid w:val="00A93EB1"/>
    <w:rsid w:val="00A942BC"/>
    <w:rsid w:val="00A946A0"/>
    <w:rsid w:val="00A94A20"/>
    <w:rsid w:val="00A9777C"/>
    <w:rsid w:val="00AA0CAA"/>
    <w:rsid w:val="00AA1E05"/>
    <w:rsid w:val="00AA2173"/>
    <w:rsid w:val="00AA5A82"/>
    <w:rsid w:val="00AA774A"/>
    <w:rsid w:val="00AB110D"/>
    <w:rsid w:val="00AB126C"/>
    <w:rsid w:val="00AB190C"/>
    <w:rsid w:val="00AB1B77"/>
    <w:rsid w:val="00AB65EA"/>
    <w:rsid w:val="00AB6ED5"/>
    <w:rsid w:val="00AB7517"/>
    <w:rsid w:val="00AB7665"/>
    <w:rsid w:val="00AC215B"/>
    <w:rsid w:val="00AC3CB8"/>
    <w:rsid w:val="00AC42CE"/>
    <w:rsid w:val="00AC5CD7"/>
    <w:rsid w:val="00AD0228"/>
    <w:rsid w:val="00AD02E5"/>
    <w:rsid w:val="00AD0BD7"/>
    <w:rsid w:val="00AD2919"/>
    <w:rsid w:val="00AD2A7D"/>
    <w:rsid w:val="00AD6A89"/>
    <w:rsid w:val="00AE318F"/>
    <w:rsid w:val="00AE3351"/>
    <w:rsid w:val="00AE5E52"/>
    <w:rsid w:val="00AE6BE9"/>
    <w:rsid w:val="00AE7383"/>
    <w:rsid w:val="00AE769C"/>
    <w:rsid w:val="00AF1880"/>
    <w:rsid w:val="00AF5B2A"/>
    <w:rsid w:val="00AF77BC"/>
    <w:rsid w:val="00AF7A4D"/>
    <w:rsid w:val="00B00318"/>
    <w:rsid w:val="00B00CDF"/>
    <w:rsid w:val="00B01E61"/>
    <w:rsid w:val="00B02673"/>
    <w:rsid w:val="00B12B3C"/>
    <w:rsid w:val="00B14816"/>
    <w:rsid w:val="00B15667"/>
    <w:rsid w:val="00B17F0B"/>
    <w:rsid w:val="00B210FF"/>
    <w:rsid w:val="00B22B29"/>
    <w:rsid w:val="00B22B48"/>
    <w:rsid w:val="00B22C87"/>
    <w:rsid w:val="00B232E1"/>
    <w:rsid w:val="00B34D47"/>
    <w:rsid w:val="00B35DE8"/>
    <w:rsid w:val="00B37C6C"/>
    <w:rsid w:val="00B41C83"/>
    <w:rsid w:val="00B47FD0"/>
    <w:rsid w:val="00B50251"/>
    <w:rsid w:val="00B52805"/>
    <w:rsid w:val="00B54524"/>
    <w:rsid w:val="00B578BD"/>
    <w:rsid w:val="00B64BFE"/>
    <w:rsid w:val="00B65655"/>
    <w:rsid w:val="00B65A16"/>
    <w:rsid w:val="00B66FD9"/>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267F"/>
    <w:rsid w:val="00BE37B6"/>
    <w:rsid w:val="00BF1A33"/>
    <w:rsid w:val="00BF3B3E"/>
    <w:rsid w:val="00BF64CE"/>
    <w:rsid w:val="00C011AF"/>
    <w:rsid w:val="00C01AD4"/>
    <w:rsid w:val="00C15FDE"/>
    <w:rsid w:val="00C225B0"/>
    <w:rsid w:val="00C230A3"/>
    <w:rsid w:val="00C23257"/>
    <w:rsid w:val="00C23908"/>
    <w:rsid w:val="00C278A9"/>
    <w:rsid w:val="00C3283E"/>
    <w:rsid w:val="00C371E8"/>
    <w:rsid w:val="00C37616"/>
    <w:rsid w:val="00C37F5F"/>
    <w:rsid w:val="00C41002"/>
    <w:rsid w:val="00C410F0"/>
    <w:rsid w:val="00C41142"/>
    <w:rsid w:val="00C47B24"/>
    <w:rsid w:val="00C510EC"/>
    <w:rsid w:val="00C52D42"/>
    <w:rsid w:val="00C5591D"/>
    <w:rsid w:val="00C56AAB"/>
    <w:rsid w:val="00C57203"/>
    <w:rsid w:val="00C620AC"/>
    <w:rsid w:val="00C62B56"/>
    <w:rsid w:val="00C6328C"/>
    <w:rsid w:val="00C64236"/>
    <w:rsid w:val="00C650D5"/>
    <w:rsid w:val="00C6550A"/>
    <w:rsid w:val="00C6551A"/>
    <w:rsid w:val="00C66ECF"/>
    <w:rsid w:val="00C72955"/>
    <w:rsid w:val="00C7423B"/>
    <w:rsid w:val="00C805D0"/>
    <w:rsid w:val="00C8140F"/>
    <w:rsid w:val="00C81EAC"/>
    <w:rsid w:val="00C84061"/>
    <w:rsid w:val="00C85530"/>
    <w:rsid w:val="00C87CF1"/>
    <w:rsid w:val="00C905FD"/>
    <w:rsid w:val="00C9073B"/>
    <w:rsid w:val="00C922D9"/>
    <w:rsid w:val="00C959B2"/>
    <w:rsid w:val="00CA1706"/>
    <w:rsid w:val="00CA462B"/>
    <w:rsid w:val="00CA4B48"/>
    <w:rsid w:val="00CA633B"/>
    <w:rsid w:val="00CA78FA"/>
    <w:rsid w:val="00CB2DCD"/>
    <w:rsid w:val="00CC03B5"/>
    <w:rsid w:val="00CC3DC9"/>
    <w:rsid w:val="00CC740E"/>
    <w:rsid w:val="00CD2367"/>
    <w:rsid w:val="00CD547B"/>
    <w:rsid w:val="00CD6CAC"/>
    <w:rsid w:val="00CE14E5"/>
    <w:rsid w:val="00CE2ABE"/>
    <w:rsid w:val="00CF4AED"/>
    <w:rsid w:val="00CF4C90"/>
    <w:rsid w:val="00D05A79"/>
    <w:rsid w:val="00D0612D"/>
    <w:rsid w:val="00D1072C"/>
    <w:rsid w:val="00D1329A"/>
    <w:rsid w:val="00D13703"/>
    <w:rsid w:val="00D149AA"/>
    <w:rsid w:val="00D15283"/>
    <w:rsid w:val="00D1700D"/>
    <w:rsid w:val="00D174C8"/>
    <w:rsid w:val="00D20371"/>
    <w:rsid w:val="00D2078B"/>
    <w:rsid w:val="00D21ED1"/>
    <w:rsid w:val="00D21F37"/>
    <w:rsid w:val="00D2260B"/>
    <w:rsid w:val="00D301F7"/>
    <w:rsid w:val="00D3270D"/>
    <w:rsid w:val="00D35A54"/>
    <w:rsid w:val="00D372D0"/>
    <w:rsid w:val="00D41353"/>
    <w:rsid w:val="00D42EA1"/>
    <w:rsid w:val="00D43EC8"/>
    <w:rsid w:val="00D44110"/>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347B"/>
    <w:rsid w:val="00D94DAD"/>
    <w:rsid w:val="00D954A8"/>
    <w:rsid w:val="00D95D8C"/>
    <w:rsid w:val="00DA2637"/>
    <w:rsid w:val="00DA2D9A"/>
    <w:rsid w:val="00DA4C8C"/>
    <w:rsid w:val="00DA78DF"/>
    <w:rsid w:val="00DB28C1"/>
    <w:rsid w:val="00DB3F1A"/>
    <w:rsid w:val="00DB6EC0"/>
    <w:rsid w:val="00DC15AC"/>
    <w:rsid w:val="00DC4C38"/>
    <w:rsid w:val="00DC61FE"/>
    <w:rsid w:val="00DD25B4"/>
    <w:rsid w:val="00DD29E6"/>
    <w:rsid w:val="00DD6A23"/>
    <w:rsid w:val="00DE27A8"/>
    <w:rsid w:val="00DE3F67"/>
    <w:rsid w:val="00DF088A"/>
    <w:rsid w:val="00DF08BB"/>
    <w:rsid w:val="00DF0B6C"/>
    <w:rsid w:val="00DF47E2"/>
    <w:rsid w:val="00DF5A06"/>
    <w:rsid w:val="00E01CD7"/>
    <w:rsid w:val="00E0342E"/>
    <w:rsid w:val="00E04575"/>
    <w:rsid w:val="00E056B6"/>
    <w:rsid w:val="00E06C1B"/>
    <w:rsid w:val="00E07638"/>
    <w:rsid w:val="00E142E9"/>
    <w:rsid w:val="00E14F7E"/>
    <w:rsid w:val="00E1687E"/>
    <w:rsid w:val="00E248AA"/>
    <w:rsid w:val="00E256A3"/>
    <w:rsid w:val="00E30F6B"/>
    <w:rsid w:val="00E3260C"/>
    <w:rsid w:val="00E3558A"/>
    <w:rsid w:val="00E35FA2"/>
    <w:rsid w:val="00E42217"/>
    <w:rsid w:val="00E43CC5"/>
    <w:rsid w:val="00E44D22"/>
    <w:rsid w:val="00E45141"/>
    <w:rsid w:val="00E512ED"/>
    <w:rsid w:val="00E514A7"/>
    <w:rsid w:val="00E5311F"/>
    <w:rsid w:val="00E53D99"/>
    <w:rsid w:val="00E53E29"/>
    <w:rsid w:val="00E60C04"/>
    <w:rsid w:val="00E628E9"/>
    <w:rsid w:val="00E637F7"/>
    <w:rsid w:val="00E63A57"/>
    <w:rsid w:val="00E65433"/>
    <w:rsid w:val="00E65964"/>
    <w:rsid w:val="00E662ED"/>
    <w:rsid w:val="00E66B12"/>
    <w:rsid w:val="00E77881"/>
    <w:rsid w:val="00E85CA9"/>
    <w:rsid w:val="00E8759F"/>
    <w:rsid w:val="00E90423"/>
    <w:rsid w:val="00E9223E"/>
    <w:rsid w:val="00E95AC1"/>
    <w:rsid w:val="00EA2575"/>
    <w:rsid w:val="00EA425F"/>
    <w:rsid w:val="00EA5184"/>
    <w:rsid w:val="00EC01AE"/>
    <w:rsid w:val="00EC1697"/>
    <w:rsid w:val="00EC1C12"/>
    <w:rsid w:val="00EC2669"/>
    <w:rsid w:val="00EC53D2"/>
    <w:rsid w:val="00EC6E9E"/>
    <w:rsid w:val="00ED0B23"/>
    <w:rsid w:val="00ED5F4A"/>
    <w:rsid w:val="00ED7B0C"/>
    <w:rsid w:val="00ED7EBD"/>
    <w:rsid w:val="00EE1FB5"/>
    <w:rsid w:val="00EE24DA"/>
    <w:rsid w:val="00EE3B7E"/>
    <w:rsid w:val="00EE5B9E"/>
    <w:rsid w:val="00EE7DEC"/>
    <w:rsid w:val="00EF0877"/>
    <w:rsid w:val="00EF1861"/>
    <w:rsid w:val="00F00400"/>
    <w:rsid w:val="00F01BB4"/>
    <w:rsid w:val="00F027A9"/>
    <w:rsid w:val="00F052AF"/>
    <w:rsid w:val="00F11DF3"/>
    <w:rsid w:val="00F12A97"/>
    <w:rsid w:val="00F174E6"/>
    <w:rsid w:val="00F21316"/>
    <w:rsid w:val="00F2196C"/>
    <w:rsid w:val="00F233F6"/>
    <w:rsid w:val="00F236DB"/>
    <w:rsid w:val="00F24280"/>
    <w:rsid w:val="00F26651"/>
    <w:rsid w:val="00F26B59"/>
    <w:rsid w:val="00F27070"/>
    <w:rsid w:val="00F319CF"/>
    <w:rsid w:val="00F326B9"/>
    <w:rsid w:val="00F33CDA"/>
    <w:rsid w:val="00F36447"/>
    <w:rsid w:val="00F37AE0"/>
    <w:rsid w:val="00F40DF9"/>
    <w:rsid w:val="00F424E5"/>
    <w:rsid w:val="00F44E73"/>
    <w:rsid w:val="00F4559E"/>
    <w:rsid w:val="00F531CF"/>
    <w:rsid w:val="00F6042C"/>
    <w:rsid w:val="00F62527"/>
    <w:rsid w:val="00F625CA"/>
    <w:rsid w:val="00F668A5"/>
    <w:rsid w:val="00F701E0"/>
    <w:rsid w:val="00F7443F"/>
    <w:rsid w:val="00F74E18"/>
    <w:rsid w:val="00F768E6"/>
    <w:rsid w:val="00F84474"/>
    <w:rsid w:val="00F85519"/>
    <w:rsid w:val="00F857B9"/>
    <w:rsid w:val="00F87FFD"/>
    <w:rsid w:val="00FA3E8F"/>
    <w:rsid w:val="00FA7643"/>
    <w:rsid w:val="00FB089C"/>
    <w:rsid w:val="00FB2947"/>
    <w:rsid w:val="00FB518F"/>
    <w:rsid w:val="00FC0992"/>
    <w:rsid w:val="00FC3FD3"/>
    <w:rsid w:val="00FC47E9"/>
    <w:rsid w:val="00FC4CE2"/>
    <w:rsid w:val="00FC5073"/>
    <w:rsid w:val="00FC5F17"/>
    <w:rsid w:val="00FD1868"/>
    <w:rsid w:val="00FD36D9"/>
    <w:rsid w:val="00FD3C23"/>
    <w:rsid w:val="00FD44BA"/>
    <w:rsid w:val="00FD4601"/>
    <w:rsid w:val="00FD67B2"/>
    <w:rsid w:val="00FD7BA2"/>
    <w:rsid w:val="00FE0628"/>
    <w:rsid w:val="00FE2C8C"/>
    <w:rsid w:val="00FE4109"/>
    <w:rsid w:val="00FE5FF9"/>
    <w:rsid w:val="00FF47D2"/>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 w:id="19736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40C53A87B138F9F7FF762B627A3036319F376D281402893CBA5180EF0D43EB10EA39C3EBE91B5ADCDE471D0A7E1B3BE606E16B30f7F" TargetMode="External"/><Relationship Id="rId18" Type="http://schemas.openxmlformats.org/officeDocument/2006/relationships/hyperlink" Target="consultantplus://offline/ref=9E89AAB0FD1A9BBB11134009C3227FCE53C937EAAAAF9618AB29B9236EFDAC595A33BB2E8En8E7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consultantplus://offline/ref=10F88742BB681D64AC0A594556F58B7E38026E25669BDBC7F6CDB0D8C85B7518601732E1430070B217C9C7C86E56SFH" TargetMode="External"/><Relationship Id="rId17" Type="http://schemas.openxmlformats.org/officeDocument/2006/relationships/hyperlink" Target="consultantplus://offline/ref=7477D36D247F526C7BD4B7DDD08F15A6014F84D62298DDA4DCA8A2DB7828FD21BF4B5E0D31D769E7uBz4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FB6C7B27CD6E6CB03AD61523094C591BBB969B308F110A55623297C597F850E9DD94BA407A32ABE4C937140FF1E12A65A4F2DD75FcFkEF" TargetMode="External"/><Relationship Id="rId20" Type="http://schemas.openxmlformats.org/officeDocument/2006/relationships/hyperlink" Target="consultantplus://offline/ref=398A5431E0CF8A1BF25995A8AA7C0FC6C9AFCBAF97646C0E5DF5A2B3BDFA11D6F6B7DA47A481950FC7770D7451273AC18547EE265E99CF014DDB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19C0AC0812534822189B267C81142BABB7BCE2889F2431A29D4EE74A3789952535D0A11D8F1F4732E8C621295E3FE4CF5A3EF6153B10A1C5B5c7I" TargetMode="Externa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5E1E2445FC9CF1F100D67053DFE1AE3690432f5F" TargetMode="External"/><Relationship Id="rId23" Type="http://schemas.openxmlformats.org/officeDocument/2006/relationships/hyperlink" Target="consultantplus://offline/ref=19C0AC0812534822189B267C81142BABB7BCE2889F2431A29D4EE74A3789952535D0A11D8F1F4736E9C621295E3FE4CF5A3EF6153B10A1C5B5c7I" TargetMode="External"/><Relationship Id="rId10" Type="http://schemas.openxmlformats.org/officeDocument/2006/relationships/hyperlink" Target="http://mfc47.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0E40C53A87B138F9F7FF762B627A3036319F376D281402893CBA5180EF0D43EB10EA39C6E8E24F0E9E801E4C4935163DFF1AE16F1826846B38fEF" TargetMode="External"/><Relationship Id="rId22" Type="http://schemas.openxmlformats.org/officeDocument/2006/relationships/hyperlink" Target="consultantplus://offline/ref=0270FD5DA47D9094717A2ACB3F42DD2A0B7368FF71CA5DDA15CE719B2EEC1F8F26665C778B134C90DC7ADA535AF54BC82CFBDBE743F25850h760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47C28-799F-44B0-BCF0-1726B33F6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17356</Words>
  <Characters>98932</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7</cp:revision>
  <cp:lastPrinted>2024-07-12T07:05:00Z</cp:lastPrinted>
  <dcterms:created xsi:type="dcterms:W3CDTF">2024-06-26T11:57:00Z</dcterms:created>
  <dcterms:modified xsi:type="dcterms:W3CDTF">2024-07-15T06:11:00Z</dcterms:modified>
</cp:coreProperties>
</file>